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F27D" w14:textId="7B92CDE5" w:rsidR="00847F35" w:rsidRPr="00AC557F" w:rsidRDefault="00BC6734" w:rsidP="001A15F5">
      <w:pPr>
        <w:pStyle w:val="Kop1zondernummerEmtio"/>
        <w:rPr>
          <w:lang w:val="nl-NL"/>
        </w:rPr>
      </w:pPr>
      <w:r w:rsidRPr="00AC557F">
        <w:rPr>
          <w:lang w:val="nl-NL"/>
        </w:rPr>
        <w:t>Bijlagen Inschrijvingsmodel</w:t>
      </w:r>
      <w:r w:rsidR="001A15F5" w:rsidRPr="00AC557F">
        <w:rPr>
          <w:lang w:val="nl-NL"/>
        </w:rPr>
        <w:tab/>
        <w:t>Invultabellen en cv-sjabloon in Word</w:t>
      </w:r>
    </w:p>
    <w:p w14:paraId="45F813D7" w14:textId="15384C15" w:rsidR="002E03CA" w:rsidRPr="00AC557F" w:rsidRDefault="002E03CA" w:rsidP="002E03CA">
      <w:pPr>
        <w:pStyle w:val="Kop3"/>
        <w:numPr>
          <w:ilvl w:val="0"/>
          <w:numId w:val="0"/>
        </w:numPr>
        <w:rPr>
          <w:b/>
          <w:bCs/>
          <w:lang w:val="nl-NL"/>
        </w:rPr>
      </w:pPr>
      <w:bookmarkStart w:id="0" w:name="_Ref195555526"/>
      <w:bookmarkStart w:id="1" w:name="_Toc195556987"/>
      <w:r w:rsidRPr="00AC557F">
        <w:rPr>
          <w:b/>
          <w:bCs/>
          <w:lang w:val="nl-NL"/>
        </w:rPr>
        <w:t>6.7.2</w:t>
      </w:r>
      <w:r w:rsidRPr="00AC557F">
        <w:rPr>
          <w:b/>
          <w:bCs/>
          <w:lang w:val="nl-NL"/>
        </w:rPr>
        <w:tab/>
        <w:t>Uurtarieven</w:t>
      </w:r>
      <w:bookmarkEnd w:id="0"/>
      <w:bookmarkEnd w:id="1"/>
    </w:p>
    <w:p w14:paraId="258351D1" w14:textId="19373361" w:rsidR="001A15F5" w:rsidRPr="00AC557F" w:rsidRDefault="002E03CA" w:rsidP="002E03CA">
      <w:pPr>
        <w:pStyle w:val="BasistekstEmtio"/>
        <w:rPr>
          <w:lang w:val="nl-NL"/>
        </w:rPr>
      </w:pPr>
      <w:r w:rsidRPr="00AC557F">
        <w:rPr>
          <w:lang w:val="nl-NL"/>
        </w:rPr>
        <w:t>Geef in onderstaande tabel aan welke uurtarieven u hanteert per rol waarin uw teamleden worden geoffreerd.</w:t>
      </w:r>
    </w:p>
    <w:tbl>
      <w:tblPr>
        <w:tblStyle w:val="TabelstijlOfferteEmtio"/>
        <w:tblW w:w="0" w:type="auto"/>
        <w:tblLook w:val="04A0" w:firstRow="1" w:lastRow="0" w:firstColumn="1" w:lastColumn="0" w:noHBand="0" w:noVBand="1"/>
      </w:tblPr>
      <w:tblGrid>
        <w:gridCol w:w="544"/>
        <w:gridCol w:w="3584"/>
        <w:gridCol w:w="1330"/>
        <w:gridCol w:w="1495"/>
        <w:gridCol w:w="1486"/>
      </w:tblGrid>
      <w:tr w:rsidR="00AE3EBE" w:rsidRPr="00AC557F" w14:paraId="550634FC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62" w:type="dxa"/>
          </w:tcPr>
          <w:p w14:paraId="0B727D81" w14:textId="77777777" w:rsidR="00AE3EBE" w:rsidRPr="00AC557F" w:rsidRDefault="00AE3EBE" w:rsidP="00D74C27">
            <w:pPr>
              <w:pStyle w:val="BasistekstEmtio"/>
            </w:pPr>
          </w:p>
        </w:tc>
        <w:tc>
          <w:tcPr>
            <w:tcW w:w="3679" w:type="dxa"/>
          </w:tcPr>
          <w:p w14:paraId="42456640" w14:textId="77777777" w:rsidR="00AE3EBE" w:rsidRPr="00AC557F" w:rsidRDefault="00AE3EBE" w:rsidP="00D74C27">
            <w:pPr>
              <w:pStyle w:val="BasistekstEmtio"/>
              <w:jc w:val="center"/>
            </w:pPr>
            <w:r w:rsidRPr="00AC557F">
              <w:t>A</w:t>
            </w:r>
          </w:p>
        </w:tc>
        <w:tc>
          <w:tcPr>
            <w:tcW w:w="1353" w:type="dxa"/>
          </w:tcPr>
          <w:p w14:paraId="7B707B6A" w14:textId="77777777" w:rsidR="00AE3EBE" w:rsidRPr="00AC557F" w:rsidRDefault="00AE3EBE" w:rsidP="00D74C27">
            <w:pPr>
              <w:pStyle w:val="BasistekstEmtio"/>
              <w:jc w:val="center"/>
            </w:pPr>
            <w:r w:rsidRPr="00AC557F">
              <w:t>B</w:t>
            </w:r>
          </w:p>
        </w:tc>
        <w:tc>
          <w:tcPr>
            <w:tcW w:w="1511" w:type="dxa"/>
          </w:tcPr>
          <w:p w14:paraId="253B8D5E" w14:textId="77777777" w:rsidR="00AE3EBE" w:rsidRPr="00AC557F" w:rsidRDefault="00AE3EBE" w:rsidP="00D74C27">
            <w:pPr>
              <w:pStyle w:val="BasistekstEmtio"/>
              <w:jc w:val="center"/>
            </w:pPr>
            <w:r w:rsidRPr="00AC557F">
              <w:t>C</w:t>
            </w:r>
          </w:p>
        </w:tc>
        <w:tc>
          <w:tcPr>
            <w:tcW w:w="1502" w:type="dxa"/>
          </w:tcPr>
          <w:p w14:paraId="78AB0C5D" w14:textId="77777777" w:rsidR="00AE3EBE" w:rsidRPr="00AC557F" w:rsidRDefault="00AE3EBE" w:rsidP="00D74C27">
            <w:pPr>
              <w:pStyle w:val="BasistekstEmtio"/>
              <w:jc w:val="center"/>
            </w:pPr>
            <w:r w:rsidRPr="00AC557F">
              <w:t>D</w:t>
            </w:r>
          </w:p>
        </w:tc>
      </w:tr>
      <w:tr w:rsidR="00AE3EBE" w:rsidRPr="00AC557F" w14:paraId="13BC948A" w14:textId="77777777" w:rsidTr="00D74C27">
        <w:tc>
          <w:tcPr>
            <w:tcW w:w="562" w:type="dxa"/>
          </w:tcPr>
          <w:p w14:paraId="6A2B8248" w14:textId="77777777" w:rsidR="00AE3EBE" w:rsidRPr="00AC557F" w:rsidRDefault="00AE3EBE" w:rsidP="00D74C27">
            <w:pPr>
              <w:pStyle w:val="BasistekstEmtio"/>
            </w:pPr>
          </w:p>
        </w:tc>
        <w:tc>
          <w:tcPr>
            <w:tcW w:w="3679" w:type="dxa"/>
          </w:tcPr>
          <w:p w14:paraId="22320316" w14:textId="77777777" w:rsidR="00AE3EBE" w:rsidRPr="00AC557F" w:rsidRDefault="00AE3EBE" w:rsidP="00D74C27">
            <w:pPr>
              <w:pStyle w:val="BasistekstEmtio"/>
            </w:pPr>
            <w:r w:rsidRPr="00AC557F">
              <w:t xml:space="preserve">Rol (zie paragraaf </w:t>
            </w:r>
            <w:r w:rsidRPr="00AC557F">
              <w:fldChar w:fldCharType="begin"/>
            </w:r>
            <w:r w:rsidRPr="00AC557F">
              <w:instrText xml:space="preserve"> REF _Ref195549797 \r \h </w:instrText>
            </w:r>
            <w:r w:rsidRPr="00AC557F">
              <w:fldChar w:fldCharType="separate"/>
            </w:r>
            <w:r w:rsidRPr="00AC557F">
              <w:t>5.2.1</w:t>
            </w:r>
            <w:r w:rsidRPr="00AC557F">
              <w:fldChar w:fldCharType="end"/>
            </w:r>
            <w:r w:rsidRPr="00AC557F">
              <w:t>)</w:t>
            </w:r>
          </w:p>
        </w:tc>
        <w:tc>
          <w:tcPr>
            <w:tcW w:w="1353" w:type="dxa"/>
          </w:tcPr>
          <w:p w14:paraId="73AD314A" w14:textId="77777777" w:rsidR="00AE3EBE" w:rsidRPr="00AC557F" w:rsidRDefault="00AE3EBE" w:rsidP="00D74C27">
            <w:pPr>
              <w:pStyle w:val="BasistekstEmtio"/>
            </w:pPr>
            <w:r w:rsidRPr="00AC557F">
              <w:t>Uurtarief</w:t>
            </w:r>
          </w:p>
        </w:tc>
        <w:tc>
          <w:tcPr>
            <w:tcW w:w="1511" w:type="dxa"/>
          </w:tcPr>
          <w:p w14:paraId="5648DCF7" w14:textId="77777777" w:rsidR="00AE3EBE" w:rsidRPr="00AC557F" w:rsidRDefault="00AE3EBE" w:rsidP="00D74C27">
            <w:pPr>
              <w:pStyle w:val="BasistekstEmtio"/>
            </w:pPr>
            <w:r w:rsidRPr="00AC557F">
              <w:t>Gefingeerde inzet in uren</w:t>
            </w:r>
          </w:p>
        </w:tc>
        <w:tc>
          <w:tcPr>
            <w:tcW w:w="1502" w:type="dxa"/>
          </w:tcPr>
          <w:p w14:paraId="4451DDF3" w14:textId="77777777" w:rsidR="00AE3EBE" w:rsidRPr="00AC557F" w:rsidRDefault="00AE3EBE" w:rsidP="00D74C27">
            <w:pPr>
              <w:pStyle w:val="BasistekstEmtio"/>
            </w:pPr>
            <w:r w:rsidRPr="00AC557F">
              <w:t>Totalen gefingeerde kosten</w:t>
            </w:r>
          </w:p>
        </w:tc>
      </w:tr>
      <w:tr w:rsidR="00AE3EBE" w:rsidRPr="00AC557F" w14:paraId="1D817F78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62" w:type="dxa"/>
          </w:tcPr>
          <w:p w14:paraId="449B1CC4" w14:textId="77777777" w:rsidR="00AE3EBE" w:rsidRPr="00AC557F" w:rsidRDefault="00AE3EBE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3679" w:type="dxa"/>
          </w:tcPr>
          <w:p w14:paraId="0DAB729C" w14:textId="77777777" w:rsidR="00AE3EBE" w:rsidRPr="00AC557F" w:rsidRDefault="00AE3EBE" w:rsidP="00D74C27">
            <w:pPr>
              <w:pStyle w:val="BasistekstEmtio"/>
            </w:pPr>
            <w:r w:rsidRPr="00AC557F">
              <w:t>Organisatorisch</w:t>
            </w:r>
          </w:p>
        </w:tc>
        <w:tc>
          <w:tcPr>
            <w:tcW w:w="1353" w:type="dxa"/>
          </w:tcPr>
          <w:p w14:paraId="05587144" w14:textId="77777777" w:rsidR="00AE3EBE" w:rsidRPr="00AC557F" w:rsidRDefault="00AE3EBE" w:rsidP="00D74C27">
            <w:pPr>
              <w:pStyle w:val="BasistekstEmtio"/>
            </w:pPr>
            <w:r w:rsidRPr="00AC557F">
              <w:t>[vul in]</w:t>
            </w:r>
          </w:p>
        </w:tc>
        <w:tc>
          <w:tcPr>
            <w:tcW w:w="1511" w:type="dxa"/>
          </w:tcPr>
          <w:p w14:paraId="2CFDDFB9" w14:textId="77777777" w:rsidR="00AE3EBE" w:rsidRPr="00AC557F" w:rsidRDefault="00AE3EBE" w:rsidP="00D74C27">
            <w:pPr>
              <w:pStyle w:val="BasistekstEmtio"/>
            </w:pPr>
            <w:r w:rsidRPr="00AC557F">
              <w:t>325</w:t>
            </w:r>
          </w:p>
        </w:tc>
        <w:tc>
          <w:tcPr>
            <w:tcW w:w="1502" w:type="dxa"/>
          </w:tcPr>
          <w:p w14:paraId="227C8185" w14:textId="77777777" w:rsidR="00AE3EBE" w:rsidRPr="00AC557F" w:rsidRDefault="00AE3EBE" w:rsidP="00D74C27">
            <w:pPr>
              <w:pStyle w:val="BasistekstEmtio"/>
            </w:pPr>
            <w:r w:rsidRPr="00AC557F">
              <w:t>[=B1*C1]</w:t>
            </w:r>
          </w:p>
        </w:tc>
      </w:tr>
      <w:tr w:rsidR="00AE3EBE" w:rsidRPr="00AC557F" w14:paraId="3BAF1B76" w14:textId="77777777" w:rsidTr="00D74C27">
        <w:tc>
          <w:tcPr>
            <w:tcW w:w="562" w:type="dxa"/>
          </w:tcPr>
          <w:p w14:paraId="0C03E242" w14:textId="77777777" w:rsidR="00AE3EBE" w:rsidRPr="00AC557F" w:rsidRDefault="00AE3EBE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3679" w:type="dxa"/>
          </w:tcPr>
          <w:p w14:paraId="0C0BB248" w14:textId="77777777" w:rsidR="00AE3EBE" w:rsidRPr="00AC557F" w:rsidRDefault="00AE3EBE" w:rsidP="00D74C27">
            <w:pPr>
              <w:pStyle w:val="BasistekstEmtio"/>
            </w:pPr>
            <w:r w:rsidRPr="00AC557F">
              <w:t>Technisch</w:t>
            </w:r>
          </w:p>
        </w:tc>
        <w:tc>
          <w:tcPr>
            <w:tcW w:w="1353" w:type="dxa"/>
          </w:tcPr>
          <w:p w14:paraId="37C31F64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  <w:tc>
          <w:tcPr>
            <w:tcW w:w="1511" w:type="dxa"/>
          </w:tcPr>
          <w:p w14:paraId="539811C0" w14:textId="77777777" w:rsidR="00AE3EBE" w:rsidRPr="00AC557F" w:rsidRDefault="00AE3EBE" w:rsidP="00D74C27">
            <w:pPr>
              <w:pStyle w:val="BasistekstEmtio"/>
            </w:pPr>
            <w:r w:rsidRPr="00AC557F">
              <w:t>325</w:t>
            </w:r>
          </w:p>
        </w:tc>
        <w:tc>
          <w:tcPr>
            <w:tcW w:w="1502" w:type="dxa"/>
          </w:tcPr>
          <w:p w14:paraId="0BEDC51A" w14:textId="77777777" w:rsidR="00AE3EBE" w:rsidRPr="00AC557F" w:rsidRDefault="00AE3EBE" w:rsidP="00D74C27">
            <w:pPr>
              <w:pStyle w:val="BasistekstEmtio"/>
            </w:pPr>
            <w:r w:rsidRPr="00AC557F">
              <w:t>Etc.</w:t>
            </w:r>
          </w:p>
        </w:tc>
      </w:tr>
      <w:tr w:rsidR="00AE3EBE" w:rsidRPr="00AC557F" w14:paraId="5EFAC239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62" w:type="dxa"/>
          </w:tcPr>
          <w:p w14:paraId="47BD4D5E" w14:textId="77777777" w:rsidR="00AE3EBE" w:rsidRPr="00AC557F" w:rsidRDefault="00AE3EBE" w:rsidP="00D74C27">
            <w:pPr>
              <w:pStyle w:val="BasistekstEmtio"/>
            </w:pPr>
            <w:r w:rsidRPr="00AC557F">
              <w:t>3</w:t>
            </w:r>
          </w:p>
        </w:tc>
        <w:tc>
          <w:tcPr>
            <w:tcW w:w="3679" w:type="dxa"/>
          </w:tcPr>
          <w:p w14:paraId="444DDE46" w14:textId="77777777" w:rsidR="00AE3EBE" w:rsidRPr="00AC557F" w:rsidRDefault="00AE3EBE" w:rsidP="00D74C27">
            <w:pPr>
              <w:pStyle w:val="BasistekstEmtio"/>
            </w:pPr>
            <w:r w:rsidRPr="00AC557F">
              <w:t xml:space="preserve">Ontwikkel (i) </w:t>
            </w:r>
          </w:p>
        </w:tc>
        <w:tc>
          <w:tcPr>
            <w:tcW w:w="1353" w:type="dxa"/>
          </w:tcPr>
          <w:p w14:paraId="7A54F613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  <w:tc>
          <w:tcPr>
            <w:tcW w:w="1511" w:type="dxa"/>
          </w:tcPr>
          <w:p w14:paraId="28711E28" w14:textId="77777777" w:rsidR="00AE3EBE" w:rsidRPr="00AC557F" w:rsidRDefault="00AE3EBE" w:rsidP="00D74C27">
            <w:pPr>
              <w:pStyle w:val="BasistekstEmtio"/>
            </w:pPr>
            <w:r w:rsidRPr="00AC557F">
              <w:t>325</w:t>
            </w:r>
          </w:p>
        </w:tc>
        <w:tc>
          <w:tcPr>
            <w:tcW w:w="1502" w:type="dxa"/>
          </w:tcPr>
          <w:p w14:paraId="169EA3B3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</w:tr>
      <w:tr w:rsidR="00AE3EBE" w:rsidRPr="00AC557F" w14:paraId="3668A393" w14:textId="77777777" w:rsidTr="00D74C27">
        <w:tc>
          <w:tcPr>
            <w:tcW w:w="0" w:type="dxa"/>
          </w:tcPr>
          <w:p w14:paraId="54F9E763" w14:textId="77777777" w:rsidR="00AE3EBE" w:rsidRPr="00AC557F" w:rsidRDefault="00AE3EBE" w:rsidP="00D74C27">
            <w:pPr>
              <w:pStyle w:val="BasistekstEmtio"/>
            </w:pPr>
            <w:r w:rsidRPr="00AC557F">
              <w:t>4</w:t>
            </w:r>
          </w:p>
        </w:tc>
        <w:tc>
          <w:tcPr>
            <w:tcW w:w="0" w:type="dxa"/>
          </w:tcPr>
          <w:p w14:paraId="122EA346" w14:textId="77777777" w:rsidR="00AE3EBE" w:rsidRPr="00AC557F" w:rsidRDefault="00AE3EBE" w:rsidP="00D74C27">
            <w:pPr>
              <w:pStyle w:val="BasistekstEmtio"/>
            </w:pPr>
            <w:r w:rsidRPr="00AC557F">
              <w:t>Ontwikkel (ii)</w:t>
            </w:r>
          </w:p>
        </w:tc>
        <w:tc>
          <w:tcPr>
            <w:tcW w:w="0" w:type="dxa"/>
          </w:tcPr>
          <w:p w14:paraId="223A73E5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  <w:tc>
          <w:tcPr>
            <w:tcW w:w="0" w:type="dxa"/>
          </w:tcPr>
          <w:p w14:paraId="377CEC43" w14:textId="77777777" w:rsidR="00AE3EBE" w:rsidRPr="00AC557F" w:rsidRDefault="00AE3EBE" w:rsidP="00D74C27">
            <w:pPr>
              <w:pStyle w:val="BasistekstEmtio"/>
            </w:pPr>
            <w:r w:rsidRPr="00AC557F">
              <w:t>325</w:t>
            </w:r>
          </w:p>
        </w:tc>
        <w:tc>
          <w:tcPr>
            <w:tcW w:w="0" w:type="dxa"/>
          </w:tcPr>
          <w:p w14:paraId="4E809889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</w:tr>
      <w:tr w:rsidR="00AE3EBE" w:rsidRPr="00AC557F" w14:paraId="08AC9D07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62" w:type="dxa"/>
          </w:tcPr>
          <w:p w14:paraId="67581624" w14:textId="77777777" w:rsidR="00AE3EBE" w:rsidRPr="00AC557F" w:rsidRDefault="00AE3EBE" w:rsidP="00D74C27">
            <w:pPr>
              <w:pStyle w:val="BasistekstEmtio"/>
            </w:pPr>
            <w:r w:rsidRPr="00AC557F">
              <w:t>5</w:t>
            </w:r>
          </w:p>
        </w:tc>
        <w:tc>
          <w:tcPr>
            <w:tcW w:w="3679" w:type="dxa"/>
          </w:tcPr>
          <w:p w14:paraId="395657D1" w14:textId="77777777" w:rsidR="00AE3EBE" w:rsidRPr="00AC557F" w:rsidRDefault="00AE3EBE" w:rsidP="00D74C27">
            <w:pPr>
              <w:pStyle w:val="BasistekstEmtio"/>
            </w:pPr>
            <w:r w:rsidRPr="00AC557F">
              <w:t>Ontwikkel (ii)</w:t>
            </w:r>
          </w:p>
        </w:tc>
        <w:tc>
          <w:tcPr>
            <w:tcW w:w="1353" w:type="dxa"/>
          </w:tcPr>
          <w:p w14:paraId="4073C69E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  <w:tc>
          <w:tcPr>
            <w:tcW w:w="1511" w:type="dxa"/>
          </w:tcPr>
          <w:p w14:paraId="34975F22" w14:textId="77777777" w:rsidR="00AE3EBE" w:rsidRPr="00AC557F" w:rsidRDefault="00AE3EBE" w:rsidP="00D74C27">
            <w:pPr>
              <w:pStyle w:val="BasistekstEmtio"/>
            </w:pPr>
            <w:r w:rsidRPr="00AC557F">
              <w:t>325</w:t>
            </w:r>
          </w:p>
        </w:tc>
        <w:tc>
          <w:tcPr>
            <w:tcW w:w="1502" w:type="dxa"/>
          </w:tcPr>
          <w:p w14:paraId="2E297CFC" w14:textId="77777777" w:rsidR="00AE3EBE" w:rsidRPr="00AC557F" w:rsidRDefault="00AE3EBE" w:rsidP="00D74C27">
            <w:pPr>
              <w:pStyle w:val="BasistekstEmtio"/>
            </w:pPr>
            <w:r w:rsidRPr="00AC557F">
              <w:t>€</w:t>
            </w:r>
          </w:p>
        </w:tc>
      </w:tr>
      <w:tr w:rsidR="00AE3EBE" w:rsidRPr="00AC557F" w14:paraId="0DA69DA4" w14:textId="77777777" w:rsidTr="00D74C27">
        <w:tc>
          <w:tcPr>
            <w:tcW w:w="0" w:type="dxa"/>
          </w:tcPr>
          <w:p w14:paraId="6110C1F9" w14:textId="77777777" w:rsidR="00AE3EBE" w:rsidRPr="00AC557F" w:rsidRDefault="00AE3EBE" w:rsidP="00D74C27">
            <w:pPr>
              <w:pStyle w:val="BasistekstEmtio"/>
            </w:pPr>
          </w:p>
        </w:tc>
        <w:tc>
          <w:tcPr>
            <w:tcW w:w="0" w:type="dxa"/>
            <w:gridSpan w:val="3"/>
          </w:tcPr>
          <w:p w14:paraId="5AEE62A5" w14:textId="77777777" w:rsidR="00AE3EBE" w:rsidRPr="00AC557F" w:rsidRDefault="00AE3EBE" w:rsidP="00D74C27">
            <w:pPr>
              <w:pStyle w:val="BasistekstEmtio"/>
            </w:pPr>
            <w:r w:rsidRPr="00AC557F">
              <w:t>Totaal</w:t>
            </w:r>
          </w:p>
        </w:tc>
        <w:tc>
          <w:tcPr>
            <w:tcW w:w="0" w:type="dxa"/>
          </w:tcPr>
          <w:p w14:paraId="064B3115" w14:textId="77777777" w:rsidR="00AE3EBE" w:rsidRPr="00AC557F" w:rsidRDefault="00AE3EBE" w:rsidP="00D74C27">
            <w:pPr>
              <w:pStyle w:val="BasistekstEmtio"/>
            </w:pPr>
            <w:r w:rsidRPr="00AC557F">
              <w:t xml:space="preserve">€ </w:t>
            </w:r>
          </w:p>
        </w:tc>
      </w:tr>
    </w:tbl>
    <w:p w14:paraId="4BFA5A18" w14:textId="77777777" w:rsidR="00AE3EBE" w:rsidRPr="00AC557F" w:rsidRDefault="00AE3EBE" w:rsidP="00AE3EBE">
      <w:pPr>
        <w:pStyle w:val="TabelkopjeEmtio"/>
        <w:rPr>
          <w:lang w:val="nl-NL"/>
        </w:rPr>
      </w:pPr>
      <w:r w:rsidRPr="00AC557F">
        <w:rPr>
          <w:lang w:val="nl-NL"/>
        </w:rPr>
        <w:t>Tabel 11:</w:t>
      </w:r>
      <w:r w:rsidRPr="00AC557F">
        <w:rPr>
          <w:lang w:val="nl-NL"/>
        </w:rPr>
        <w:tab/>
        <w:t>Invultabel uurtarieven</w:t>
      </w:r>
    </w:p>
    <w:p w14:paraId="21BACDFA" w14:textId="77777777" w:rsidR="001A15F5" w:rsidRPr="00AC557F" w:rsidRDefault="001A15F5" w:rsidP="001A15F5">
      <w:pPr>
        <w:pStyle w:val="TabeltekstEmtio"/>
        <w:rPr>
          <w:lang w:val="nl-NL"/>
        </w:rPr>
      </w:pPr>
    </w:p>
    <w:p w14:paraId="3A1E99D3" w14:textId="6C14F50B" w:rsidR="00751999" w:rsidRPr="00AC557F" w:rsidRDefault="00751999" w:rsidP="00751999">
      <w:pPr>
        <w:pStyle w:val="Kop3"/>
        <w:numPr>
          <w:ilvl w:val="0"/>
          <w:numId w:val="0"/>
        </w:numPr>
        <w:rPr>
          <w:b/>
          <w:bCs/>
          <w:lang w:val="nl-NL"/>
        </w:rPr>
      </w:pPr>
      <w:bookmarkStart w:id="2" w:name="_Ref195555530"/>
      <w:bookmarkStart w:id="3" w:name="_Toc195556988"/>
      <w:r w:rsidRPr="00AC557F">
        <w:rPr>
          <w:b/>
          <w:bCs/>
          <w:lang w:val="nl-NL"/>
        </w:rPr>
        <w:t>6.7.3</w:t>
      </w:r>
      <w:r w:rsidRPr="00AC557F">
        <w:rPr>
          <w:b/>
          <w:bCs/>
          <w:lang w:val="nl-NL"/>
        </w:rPr>
        <w:tab/>
        <w:t>Kosten CI/CD straat</w:t>
      </w:r>
      <w:bookmarkEnd w:id="2"/>
      <w:bookmarkEnd w:id="3"/>
    </w:p>
    <w:tbl>
      <w:tblPr>
        <w:tblStyle w:val="TabelstijlOfferteEmtio"/>
        <w:tblW w:w="0" w:type="auto"/>
        <w:tblLook w:val="04A0" w:firstRow="1" w:lastRow="0" w:firstColumn="1" w:lastColumn="0" w:noHBand="0" w:noVBand="1"/>
      </w:tblPr>
      <w:tblGrid>
        <w:gridCol w:w="482"/>
        <w:gridCol w:w="2319"/>
        <w:gridCol w:w="1542"/>
        <w:gridCol w:w="1651"/>
        <w:gridCol w:w="1224"/>
        <w:gridCol w:w="1221"/>
      </w:tblGrid>
      <w:tr w:rsidR="00751999" w:rsidRPr="00AC557F" w14:paraId="39D98CA7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42FFF7D6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2378" w:type="dxa"/>
          </w:tcPr>
          <w:p w14:paraId="70D3B1D1" w14:textId="77777777" w:rsidR="00751999" w:rsidRPr="00AC557F" w:rsidRDefault="00751999" w:rsidP="00D74C27">
            <w:pPr>
              <w:pStyle w:val="BasistekstEmtio"/>
              <w:jc w:val="center"/>
            </w:pPr>
            <w:r w:rsidRPr="00AC557F">
              <w:t>A</w:t>
            </w:r>
          </w:p>
        </w:tc>
        <w:tc>
          <w:tcPr>
            <w:tcW w:w="1571" w:type="dxa"/>
          </w:tcPr>
          <w:p w14:paraId="0459A068" w14:textId="77777777" w:rsidR="00751999" w:rsidRPr="00AC557F" w:rsidRDefault="00751999" w:rsidP="00D74C27">
            <w:pPr>
              <w:pStyle w:val="BasistekstEmtio"/>
              <w:jc w:val="center"/>
            </w:pPr>
            <w:r w:rsidRPr="00AC557F">
              <w:t>B</w:t>
            </w:r>
          </w:p>
        </w:tc>
        <w:tc>
          <w:tcPr>
            <w:tcW w:w="1669" w:type="dxa"/>
          </w:tcPr>
          <w:p w14:paraId="7D6B6475" w14:textId="77777777" w:rsidR="00751999" w:rsidRPr="00AC557F" w:rsidRDefault="00751999" w:rsidP="00D74C27">
            <w:pPr>
              <w:pStyle w:val="BasistekstEmtio"/>
              <w:jc w:val="center"/>
            </w:pPr>
            <w:r w:rsidRPr="00AC557F">
              <w:t>C</w:t>
            </w:r>
          </w:p>
        </w:tc>
        <w:tc>
          <w:tcPr>
            <w:tcW w:w="1247" w:type="dxa"/>
          </w:tcPr>
          <w:p w14:paraId="1BF9E2EE" w14:textId="77777777" w:rsidR="00751999" w:rsidRPr="00AC557F" w:rsidRDefault="00751999" w:rsidP="00D74C27">
            <w:pPr>
              <w:pStyle w:val="BasistekstEmtio"/>
              <w:jc w:val="center"/>
            </w:pPr>
            <w:r w:rsidRPr="00AC557F">
              <w:t>D</w:t>
            </w:r>
          </w:p>
        </w:tc>
        <w:tc>
          <w:tcPr>
            <w:tcW w:w="1247" w:type="dxa"/>
          </w:tcPr>
          <w:p w14:paraId="5C8372D7" w14:textId="77777777" w:rsidR="00751999" w:rsidRPr="00AC557F" w:rsidRDefault="00751999" w:rsidP="00D74C27">
            <w:pPr>
              <w:pStyle w:val="BasistekstEmtio"/>
              <w:jc w:val="center"/>
            </w:pPr>
            <w:r w:rsidRPr="00AC557F">
              <w:t>E</w:t>
            </w:r>
          </w:p>
        </w:tc>
      </w:tr>
      <w:tr w:rsidR="00751999" w:rsidRPr="00AC557F" w14:paraId="53AEA81C" w14:textId="77777777" w:rsidTr="00D74C27">
        <w:tc>
          <w:tcPr>
            <w:tcW w:w="495" w:type="dxa"/>
          </w:tcPr>
          <w:p w14:paraId="69F5C7BE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2378" w:type="dxa"/>
          </w:tcPr>
          <w:p w14:paraId="14FCC581" w14:textId="77777777" w:rsidR="00751999" w:rsidRPr="00AC557F" w:rsidRDefault="00751999" w:rsidP="00D74C27">
            <w:pPr>
              <w:pStyle w:val="BasistekstEmtio"/>
              <w:rPr>
                <w:b/>
                <w:bCs/>
              </w:rPr>
            </w:pPr>
            <w:r w:rsidRPr="00AC557F">
              <w:rPr>
                <w:b/>
                <w:bCs/>
              </w:rPr>
              <w:t xml:space="preserve">Eenmalige </w:t>
            </w:r>
            <w:proofErr w:type="gramStart"/>
            <w:r w:rsidRPr="00AC557F">
              <w:rPr>
                <w:b/>
                <w:bCs/>
              </w:rPr>
              <w:t>kosten /</w:t>
            </w:r>
            <w:proofErr w:type="gramEnd"/>
            <w:r w:rsidRPr="00AC557F">
              <w:rPr>
                <w:b/>
                <w:bCs/>
              </w:rPr>
              <w:t xml:space="preserve"> item</w:t>
            </w:r>
          </w:p>
        </w:tc>
        <w:tc>
          <w:tcPr>
            <w:tcW w:w="1571" w:type="dxa"/>
          </w:tcPr>
          <w:p w14:paraId="4031948B" w14:textId="77777777" w:rsidR="00751999" w:rsidRPr="00AC557F" w:rsidRDefault="00751999" w:rsidP="00D74C27">
            <w:pPr>
              <w:pStyle w:val="BasistekstEmtio"/>
              <w:rPr>
                <w:b/>
                <w:bCs/>
              </w:rPr>
            </w:pPr>
            <w:r w:rsidRPr="00AC557F">
              <w:rPr>
                <w:b/>
                <w:bCs/>
              </w:rPr>
              <w:t>Eenheden</w:t>
            </w:r>
          </w:p>
        </w:tc>
        <w:tc>
          <w:tcPr>
            <w:tcW w:w="1669" w:type="dxa"/>
          </w:tcPr>
          <w:p w14:paraId="491C788E" w14:textId="77777777" w:rsidR="00751999" w:rsidRPr="00AC557F" w:rsidRDefault="00751999" w:rsidP="00D74C27">
            <w:pPr>
              <w:pStyle w:val="BasistekstEmtio"/>
              <w:rPr>
                <w:b/>
                <w:bCs/>
              </w:rPr>
            </w:pPr>
            <w:r w:rsidRPr="00AC557F">
              <w:rPr>
                <w:b/>
                <w:bCs/>
              </w:rPr>
              <w:t>Eenheidsprijs</w:t>
            </w:r>
          </w:p>
        </w:tc>
        <w:tc>
          <w:tcPr>
            <w:tcW w:w="1247" w:type="dxa"/>
          </w:tcPr>
          <w:p w14:paraId="6449B42E" w14:textId="77777777" w:rsidR="00751999" w:rsidRPr="00AC557F" w:rsidRDefault="00751999" w:rsidP="00D74C27">
            <w:pPr>
              <w:pStyle w:val="BasistekstEmtio"/>
              <w:rPr>
                <w:b/>
                <w:bCs/>
              </w:rPr>
            </w:pPr>
            <w:r w:rsidRPr="00AC557F">
              <w:rPr>
                <w:b/>
                <w:bCs/>
              </w:rPr>
              <w:t>Prijs per eenheid</w:t>
            </w:r>
          </w:p>
        </w:tc>
        <w:tc>
          <w:tcPr>
            <w:tcW w:w="1247" w:type="dxa"/>
          </w:tcPr>
          <w:p w14:paraId="7A922552" w14:textId="77777777" w:rsidR="00751999" w:rsidRPr="00AC557F" w:rsidRDefault="00751999" w:rsidP="00D74C27">
            <w:pPr>
              <w:pStyle w:val="BasistekstEmtio"/>
              <w:rPr>
                <w:b/>
                <w:bCs/>
              </w:rPr>
            </w:pPr>
            <w:r w:rsidRPr="00AC557F">
              <w:rPr>
                <w:b/>
                <w:bCs/>
              </w:rPr>
              <w:t>Kosten</w:t>
            </w:r>
          </w:p>
        </w:tc>
      </w:tr>
      <w:tr w:rsidR="00751999" w:rsidRPr="00AC557F" w14:paraId="78342C74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6E74149C" w14:textId="77777777" w:rsidR="00751999" w:rsidRPr="00AC557F" w:rsidRDefault="00751999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2378" w:type="dxa"/>
          </w:tcPr>
          <w:p w14:paraId="764787B9" w14:textId="77777777" w:rsidR="00751999" w:rsidRPr="00AC557F" w:rsidRDefault="00751999" w:rsidP="00D74C27">
            <w:pPr>
              <w:pStyle w:val="BasistekstEmtio"/>
            </w:pPr>
            <w:r w:rsidRPr="00AC557F">
              <w:t>Discover</w:t>
            </w:r>
          </w:p>
        </w:tc>
        <w:tc>
          <w:tcPr>
            <w:tcW w:w="1571" w:type="dxa"/>
          </w:tcPr>
          <w:p w14:paraId="312EC981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6AF53918" w14:textId="77777777" w:rsidR="00751999" w:rsidRPr="00AC557F" w:rsidRDefault="00751999" w:rsidP="00D74C27">
            <w:pPr>
              <w:pStyle w:val="BasistekstEmtio"/>
            </w:pPr>
            <w:r w:rsidRPr="00AC557F">
              <w:t>€ [vul in]</w:t>
            </w:r>
          </w:p>
        </w:tc>
        <w:tc>
          <w:tcPr>
            <w:tcW w:w="1247" w:type="dxa"/>
          </w:tcPr>
          <w:p w14:paraId="5C9C48C0" w14:textId="77777777" w:rsidR="00751999" w:rsidRPr="00AC557F" w:rsidRDefault="00751999" w:rsidP="00D74C27">
            <w:pPr>
              <w:pStyle w:val="BasistekstEmtio"/>
            </w:pPr>
            <w:r w:rsidRPr="00AC557F">
              <w:t>€ [vul in]</w:t>
            </w:r>
          </w:p>
        </w:tc>
        <w:tc>
          <w:tcPr>
            <w:tcW w:w="1247" w:type="dxa"/>
          </w:tcPr>
          <w:p w14:paraId="729FD17A" w14:textId="77777777" w:rsidR="00751999" w:rsidRPr="00AC557F" w:rsidRDefault="00751999" w:rsidP="00D74C27">
            <w:pPr>
              <w:pStyle w:val="BasistekstEmtio"/>
            </w:pPr>
            <w:r w:rsidRPr="00AC557F">
              <w:t>[=C1*D1]</w:t>
            </w:r>
          </w:p>
        </w:tc>
      </w:tr>
      <w:tr w:rsidR="00751999" w:rsidRPr="00AC557F" w14:paraId="4FE3F2EB" w14:textId="77777777" w:rsidTr="00D74C27">
        <w:tc>
          <w:tcPr>
            <w:tcW w:w="495" w:type="dxa"/>
          </w:tcPr>
          <w:p w14:paraId="049A5727" w14:textId="77777777" w:rsidR="00751999" w:rsidRPr="00AC557F" w:rsidRDefault="00751999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2378" w:type="dxa"/>
          </w:tcPr>
          <w:p w14:paraId="300E3422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Define</w:t>
            </w:r>
            <w:proofErr w:type="spellEnd"/>
          </w:p>
        </w:tc>
        <w:tc>
          <w:tcPr>
            <w:tcW w:w="1571" w:type="dxa"/>
          </w:tcPr>
          <w:p w14:paraId="2BF2C256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1B1629BF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Etc</w:t>
            </w:r>
            <w:proofErr w:type="spellEnd"/>
          </w:p>
        </w:tc>
        <w:tc>
          <w:tcPr>
            <w:tcW w:w="1247" w:type="dxa"/>
          </w:tcPr>
          <w:p w14:paraId="3C4C4952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etc</w:t>
            </w:r>
            <w:proofErr w:type="spellEnd"/>
          </w:p>
        </w:tc>
        <w:tc>
          <w:tcPr>
            <w:tcW w:w="1247" w:type="dxa"/>
          </w:tcPr>
          <w:p w14:paraId="55A5ACD3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Etc</w:t>
            </w:r>
            <w:proofErr w:type="spellEnd"/>
          </w:p>
        </w:tc>
      </w:tr>
      <w:tr w:rsidR="00751999" w:rsidRPr="00AC557F" w14:paraId="04CCEE5C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76EAFA28" w14:textId="77777777" w:rsidR="00751999" w:rsidRPr="00AC557F" w:rsidRDefault="00751999" w:rsidP="00D74C27">
            <w:pPr>
              <w:pStyle w:val="BasistekstEmtio"/>
            </w:pPr>
            <w:r w:rsidRPr="00AC557F">
              <w:t>3</w:t>
            </w:r>
          </w:p>
        </w:tc>
        <w:tc>
          <w:tcPr>
            <w:tcW w:w="2378" w:type="dxa"/>
          </w:tcPr>
          <w:p w14:paraId="2F8BDA1A" w14:textId="77777777" w:rsidR="00751999" w:rsidRPr="00AC557F" w:rsidRDefault="00751999" w:rsidP="00D74C27">
            <w:pPr>
              <w:pStyle w:val="BasistekstEmtio"/>
            </w:pPr>
            <w:r w:rsidRPr="00AC557F">
              <w:t>Design</w:t>
            </w:r>
          </w:p>
        </w:tc>
        <w:tc>
          <w:tcPr>
            <w:tcW w:w="1571" w:type="dxa"/>
          </w:tcPr>
          <w:p w14:paraId="233ADDCE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245BF0D1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7632589D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047E8550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518DF769" w14:textId="77777777" w:rsidTr="00D74C27">
        <w:tc>
          <w:tcPr>
            <w:tcW w:w="495" w:type="dxa"/>
          </w:tcPr>
          <w:p w14:paraId="44E0FDE9" w14:textId="77777777" w:rsidR="00751999" w:rsidRPr="00AC557F" w:rsidRDefault="00751999" w:rsidP="00D74C27">
            <w:pPr>
              <w:pStyle w:val="BasistekstEmtio"/>
            </w:pPr>
            <w:r w:rsidRPr="00AC557F">
              <w:t>4</w:t>
            </w:r>
          </w:p>
        </w:tc>
        <w:tc>
          <w:tcPr>
            <w:tcW w:w="2378" w:type="dxa"/>
          </w:tcPr>
          <w:p w14:paraId="0679C038" w14:textId="77777777" w:rsidR="00751999" w:rsidRPr="00AC557F" w:rsidRDefault="00751999" w:rsidP="00D74C27">
            <w:pPr>
              <w:pStyle w:val="BasistekstEmtio"/>
            </w:pPr>
            <w:r w:rsidRPr="00AC557F">
              <w:t>Inrichten CI/CD straat (gereed voor ISO/BIO audit</w:t>
            </w:r>
          </w:p>
        </w:tc>
        <w:tc>
          <w:tcPr>
            <w:tcW w:w="1571" w:type="dxa"/>
          </w:tcPr>
          <w:p w14:paraId="07CFDF64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4CB9B7E6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0BD0D1B8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650A272E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6F7ACFE5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4E595FF8" w14:textId="77777777" w:rsidR="00751999" w:rsidRPr="00AC557F" w:rsidRDefault="00751999" w:rsidP="00D74C27">
            <w:pPr>
              <w:pStyle w:val="BasistekstEmtio"/>
            </w:pPr>
            <w:r w:rsidRPr="00AC557F">
              <w:t>5</w:t>
            </w:r>
          </w:p>
        </w:tc>
        <w:tc>
          <w:tcPr>
            <w:tcW w:w="2378" w:type="dxa"/>
          </w:tcPr>
          <w:p w14:paraId="55C38B5A" w14:textId="77777777" w:rsidR="00751999" w:rsidRPr="00AC557F" w:rsidRDefault="00751999" w:rsidP="00D74C27">
            <w:pPr>
              <w:pStyle w:val="BasistekstEmtio"/>
            </w:pPr>
            <w:r w:rsidRPr="00AC557F">
              <w:t>Netwerk</w:t>
            </w:r>
          </w:p>
        </w:tc>
        <w:tc>
          <w:tcPr>
            <w:tcW w:w="1571" w:type="dxa"/>
          </w:tcPr>
          <w:p w14:paraId="49C5E8DE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48835913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71FD123B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14B14398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480D9EAA" w14:textId="77777777" w:rsidTr="00D74C27">
        <w:tc>
          <w:tcPr>
            <w:tcW w:w="0" w:type="dxa"/>
          </w:tcPr>
          <w:p w14:paraId="55866E70" w14:textId="77777777" w:rsidR="00751999" w:rsidRPr="00AC557F" w:rsidRDefault="00751999" w:rsidP="00D74C27">
            <w:pPr>
              <w:pStyle w:val="BasistekstEmtio"/>
            </w:pPr>
            <w:r w:rsidRPr="00AC557F">
              <w:t>6</w:t>
            </w:r>
          </w:p>
        </w:tc>
        <w:tc>
          <w:tcPr>
            <w:tcW w:w="0" w:type="dxa"/>
          </w:tcPr>
          <w:p w14:paraId="2147AE68" w14:textId="77777777" w:rsidR="00751999" w:rsidRPr="00AC557F" w:rsidRDefault="00751999" w:rsidP="00D74C27">
            <w:pPr>
              <w:pStyle w:val="BasistekstEmtio"/>
            </w:pPr>
            <w:r w:rsidRPr="00AC557F">
              <w:t>Inrichten processen</w:t>
            </w:r>
          </w:p>
        </w:tc>
        <w:tc>
          <w:tcPr>
            <w:tcW w:w="0" w:type="dxa"/>
          </w:tcPr>
          <w:p w14:paraId="55FA9EF3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0" w:type="dxa"/>
          </w:tcPr>
          <w:p w14:paraId="0AB0C1F2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3A0D2972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25FBCDA9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72B8EEDF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4D8CCA88" w14:textId="77777777" w:rsidR="00751999" w:rsidRPr="00AC557F" w:rsidRDefault="00751999" w:rsidP="00D74C27">
            <w:pPr>
              <w:pStyle w:val="BasistekstEmtio"/>
            </w:pPr>
            <w:r w:rsidRPr="00AC557F">
              <w:t>7</w:t>
            </w:r>
          </w:p>
        </w:tc>
        <w:tc>
          <w:tcPr>
            <w:tcW w:w="2378" w:type="dxa"/>
          </w:tcPr>
          <w:p w14:paraId="2D429707" w14:textId="77777777" w:rsidR="00751999" w:rsidRPr="00AC557F" w:rsidRDefault="00751999" w:rsidP="00D74C27">
            <w:pPr>
              <w:pStyle w:val="BasistekstEmtio"/>
            </w:pPr>
            <w:r w:rsidRPr="00AC557F">
              <w:t>E2E keten monitoring</w:t>
            </w:r>
          </w:p>
        </w:tc>
        <w:tc>
          <w:tcPr>
            <w:tcW w:w="1571" w:type="dxa"/>
          </w:tcPr>
          <w:p w14:paraId="6EA8B64A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5966316A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40828527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6A3AF43E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11E68297" w14:textId="77777777" w:rsidTr="00D74C27">
        <w:tc>
          <w:tcPr>
            <w:tcW w:w="0" w:type="dxa"/>
          </w:tcPr>
          <w:p w14:paraId="3BB0E6FC" w14:textId="77777777" w:rsidR="00751999" w:rsidRPr="00AC557F" w:rsidRDefault="00751999" w:rsidP="00D74C27">
            <w:pPr>
              <w:pStyle w:val="BasistekstEmtio"/>
            </w:pPr>
            <w:r w:rsidRPr="00AC557F">
              <w:t>8</w:t>
            </w:r>
          </w:p>
        </w:tc>
        <w:tc>
          <w:tcPr>
            <w:tcW w:w="0" w:type="dxa"/>
          </w:tcPr>
          <w:p w14:paraId="0C9A22B3" w14:textId="77777777" w:rsidR="00751999" w:rsidRPr="00AC557F" w:rsidRDefault="00751999" w:rsidP="00D74C27">
            <w:pPr>
              <w:pStyle w:val="BasistekstEmtio"/>
            </w:pPr>
            <w:r w:rsidRPr="00AC557F">
              <w:t>Inrichten servicedesk</w:t>
            </w:r>
          </w:p>
        </w:tc>
        <w:tc>
          <w:tcPr>
            <w:tcW w:w="0" w:type="dxa"/>
          </w:tcPr>
          <w:p w14:paraId="1031D5A4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0" w:type="dxa"/>
          </w:tcPr>
          <w:p w14:paraId="62DDB949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6F1A1503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56A4F8B8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0BDA90F5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532C82DE" w14:textId="77777777" w:rsidR="00751999" w:rsidRPr="00AC557F" w:rsidRDefault="00751999" w:rsidP="00D74C27">
            <w:pPr>
              <w:pStyle w:val="BasistekstEmtio"/>
            </w:pPr>
            <w:r w:rsidRPr="00AC557F">
              <w:t>9</w:t>
            </w:r>
          </w:p>
        </w:tc>
        <w:tc>
          <w:tcPr>
            <w:tcW w:w="2378" w:type="dxa"/>
          </w:tcPr>
          <w:p w14:paraId="6DA55856" w14:textId="77777777" w:rsidR="00751999" w:rsidRPr="00AC557F" w:rsidRDefault="00751999" w:rsidP="00D74C27">
            <w:pPr>
              <w:pStyle w:val="BasistekstEmtio"/>
            </w:pPr>
            <w:r w:rsidRPr="00AC557F">
              <w:t>Inrichten beveiliging</w:t>
            </w:r>
          </w:p>
        </w:tc>
        <w:tc>
          <w:tcPr>
            <w:tcW w:w="1571" w:type="dxa"/>
          </w:tcPr>
          <w:p w14:paraId="7B3AC556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18B17C3D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6BF7FDB5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23CD08E2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377B928E" w14:textId="77777777" w:rsidTr="00D74C27">
        <w:tc>
          <w:tcPr>
            <w:tcW w:w="0" w:type="dxa"/>
          </w:tcPr>
          <w:p w14:paraId="5AF7CC16" w14:textId="77777777" w:rsidR="00751999" w:rsidRPr="00AC557F" w:rsidRDefault="00751999" w:rsidP="00D74C27">
            <w:pPr>
              <w:pStyle w:val="BasistekstEmtio"/>
            </w:pPr>
            <w:r w:rsidRPr="00AC557F">
              <w:t>10</w:t>
            </w:r>
          </w:p>
        </w:tc>
        <w:tc>
          <w:tcPr>
            <w:tcW w:w="0" w:type="dxa"/>
          </w:tcPr>
          <w:p w14:paraId="6F5D53F6" w14:textId="77777777" w:rsidR="00751999" w:rsidRPr="00AC557F" w:rsidRDefault="00751999" w:rsidP="00D74C27">
            <w:pPr>
              <w:pStyle w:val="BasistekstEmtio"/>
            </w:pPr>
            <w:r w:rsidRPr="00AC557F">
              <w:t xml:space="preserve">Inrichten </w:t>
            </w:r>
            <w:proofErr w:type="spellStart"/>
            <w:r w:rsidRPr="00AC557F">
              <w:t>servicemngt</w:t>
            </w:r>
            <w:proofErr w:type="spellEnd"/>
          </w:p>
        </w:tc>
        <w:tc>
          <w:tcPr>
            <w:tcW w:w="0" w:type="dxa"/>
          </w:tcPr>
          <w:p w14:paraId="6A6AFAC0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0" w:type="dxa"/>
          </w:tcPr>
          <w:p w14:paraId="252297A8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3B20BDD5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721F57E3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7625B5D5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1AB22B6D" w14:textId="77777777" w:rsidR="00751999" w:rsidRPr="00AC557F" w:rsidRDefault="00751999" w:rsidP="00D74C27">
            <w:pPr>
              <w:pStyle w:val="BasistekstEmtio"/>
            </w:pPr>
            <w:r w:rsidRPr="00AC557F">
              <w:t>11</w:t>
            </w:r>
          </w:p>
        </w:tc>
        <w:tc>
          <w:tcPr>
            <w:tcW w:w="2378" w:type="dxa"/>
          </w:tcPr>
          <w:p w14:paraId="4038C645" w14:textId="77777777" w:rsidR="00751999" w:rsidRPr="00AC557F" w:rsidRDefault="00751999" w:rsidP="00D74C27">
            <w:pPr>
              <w:pStyle w:val="BasistekstEmtio"/>
            </w:pPr>
            <w:r w:rsidRPr="00AC557F">
              <w:t>Opbouw platform</w:t>
            </w:r>
          </w:p>
        </w:tc>
        <w:tc>
          <w:tcPr>
            <w:tcW w:w="1571" w:type="dxa"/>
          </w:tcPr>
          <w:p w14:paraId="5D1B1E74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746C3CBA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77629DAF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1D4834FE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7A1AB382" w14:textId="77777777" w:rsidTr="00D74C27">
        <w:tc>
          <w:tcPr>
            <w:tcW w:w="0" w:type="dxa"/>
          </w:tcPr>
          <w:p w14:paraId="1FBDAA1C" w14:textId="77777777" w:rsidR="00751999" w:rsidRPr="00AC557F" w:rsidRDefault="00751999" w:rsidP="00D74C27">
            <w:pPr>
              <w:pStyle w:val="BasistekstEmtio"/>
            </w:pPr>
            <w:r w:rsidRPr="00AC557F">
              <w:t>12</w:t>
            </w:r>
          </w:p>
        </w:tc>
        <w:tc>
          <w:tcPr>
            <w:tcW w:w="0" w:type="dxa"/>
          </w:tcPr>
          <w:p w14:paraId="4A33C638" w14:textId="77777777" w:rsidR="00751999" w:rsidRPr="00AC557F" w:rsidRDefault="00751999" w:rsidP="00D74C27">
            <w:pPr>
              <w:pStyle w:val="BasistekstEmtio"/>
            </w:pPr>
            <w:r w:rsidRPr="00AC557F">
              <w:t>Opzetten rapportage baselines</w:t>
            </w:r>
          </w:p>
        </w:tc>
        <w:tc>
          <w:tcPr>
            <w:tcW w:w="0" w:type="dxa"/>
          </w:tcPr>
          <w:p w14:paraId="3F482836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0" w:type="dxa"/>
          </w:tcPr>
          <w:p w14:paraId="4E3B7F9A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5B9B0492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650B35C5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089017E3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6D658679" w14:textId="77777777" w:rsidR="00751999" w:rsidRPr="00AC557F" w:rsidRDefault="00751999" w:rsidP="00D74C27">
            <w:pPr>
              <w:pStyle w:val="BasistekstEmtio"/>
            </w:pPr>
            <w:r w:rsidRPr="00AC557F">
              <w:t>13</w:t>
            </w:r>
          </w:p>
        </w:tc>
        <w:tc>
          <w:tcPr>
            <w:tcW w:w="2378" w:type="dxa"/>
          </w:tcPr>
          <w:p w14:paraId="6AE4C0B9" w14:textId="77777777" w:rsidR="00751999" w:rsidRPr="00AC557F" w:rsidRDefault="00751999" w:rsidP="00D74C27">
            <w:pPr>
              <w:pStyle w:val="BasistekstEmtio"/>
            </w:pPr>
            <w:r w:rsidRPr="00AC557F">
              <w:t>Inrichten TAP-omgeving</w:t>
            </w:r>
          </w:p>
        </w:tc>
        <w:tc>
          <w:tcPr>
            <w:tcW w:w="1571" w:type="dxa"/>
          </w:tcPr>
          <w:p w14:paraId="64C26148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101AEC8A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73F11464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02A82B41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7D239C26" w14:textId="77777777" w:rsidTr="00D74C27">
        <w:tc>
          <w:tcPr>
            <w:tcW w:w="0" w:type="dxa"/>
          </w:tcPr>
          <w:p w14:paraId="1AF10695" w14:textId="77777777" w:rsidR="00751999" w:rsidRPr="00AC557F" w:rsidRDefault="00751999" w:rsidP="00D74C27">
            <w:pPr>
              <w:pStyle w:val="BasistekstEmtio"/>
            </w:pPr>
            <w:r w:rsidRPr="00AC557F">
              <w:t>14</w:t>
            </w:r>
          </w:p>
        </w:tc>
        <w:tc>
          <w:tcPr>
            <w:tcW w:w="0" w:type="dxa"/>
          </w:tcPr>
          <w:p w14:paraId="2B96458E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Managed</w:t>
            </w:r>
            <w:proofErr w:type="spellEnd"/>
            <w:r w:rsidRPr="00AC557F">
              <w:t xml:space="preserve"> </w:t>
            </w:r>
            <w:proofErr w:type="spellStart"/>
            <w:r w:rsidRPr="00AC557F">
              <w:t>backup</w:t>
            </w:r>
            <w:proofErr w:type="spellEnd"/>
            <w:r w:rsidRPr="00AC557F">
              <w:t xml:space="preserve"> (</w:t>
            </w:r>
            <w:proofErr w:type="spellStart"/>
            <w:r w:rsidRPr="00AC557F">
              <w:t>RaaS</w:t>
            </w:r>
            <w:proofErr w:type="spellEnd"/>
            <w:r w:rsidRPr="00AC557F">
              <w:t>)</w:t>
            </w:r>
          </w:p>
        </w:tc>
        <w:tc>
          <w:tcPr>
            <w:tcW w:w="0" w:type="dxa"/>
          </w:tcPr>
          <w:p w14:paraId="3EF73576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0" w:type="dxa"/>
          </w:tcPr>
          <w:p w14:paraId="2CCABC09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789C5E10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21D17FE1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0AA1749E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5A2A4D99" w14:textId="77777777" w:rsidR="00751999" w:rsidRPr="00AC557F" w:rsidRDefault="00751999" w:rsidP="00D74C27">
            <w:pPr>
              <w:pStyle w:val="BasistekstEmtio"/>
            </w:pPr>
            <w:r w:rsidRPr="00AC557F">
              <w:t>15</w:t>
            </w:r>
          </w:p>
        </w:tc>
        <w:tc>
          <w:tcPr>
            <w:tcW w:w="2378" w:type="dxa"/>
          </w:tcPr>
          <w:p w14:paraId="23EFC0B9" w14:textId="77777777" w:rsidR="00751999" w:rsidRPr="00AC557F" w:rsidRDefault="00751999" w:rsidP="00D74C27">
            <w:pPr>
              <w:pStyle w:val="BasistekstEmtio"/>
            </w:pPr>
            <w:r w:rsidRPr="00AC557F">
              <w:t xml:space="preserve">Storage </w:t>
            </w:r>
            <w:proofErr w:type="spellStart"/>
            <w:r w:rsidRPr="00AC557F">
              <w:t>backup</w:t>
            </w:r>
            <w:proofErr w:type="spellEnd"/>
          </w:p>
        </w:tc>
        <w:tc>
          <w:tcPr>
            <w:tcW w:w="1571" w:type="dxa"/>
          </w:tcPr>
          <w:p w14:paraId="3FC14064" w14:textId="77777777" w:rsidR="00751999" w:rsidRPr="00AC557F" w:rsidRDefault="00751999" w:rsidP="00D74C27">
            <w:pPr>
              <w:pStyle w:val="BasistekstEmtio"/>
            </w:pPr>
            <w:proofErr w:type="spellStart"/>
            <w:r w:rsidRPr="00AC557F">
              <w:t>Fixed</w:t>
            </w:r>
            <w:proofErr w:type="spellEnd"/>
          </w:p>
        </w:tc>
        <w:tc>
          <w:tcPr>
            <w:tcW w:w="1669" w:type="dxa"/>
          </w:tcPr>
          <w:p w14:paraId="73D0053B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0E659E86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1247" w:type="dxa"/>
          </w:tcPr>
          <w:p w14:paraId="6B7F3858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33F21F56" w14:textId="77777777" w:rsidTr="00D74C27">
        <w:tc>
          <w:tcPr>
            <w:tcW w:w="0" w:type="dxa"/>
          </w:tcPr>
          <w:p w14:paraId="6F03938F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7740BDB2" w14:textId="77777777" w:rsidR="00751999" w:rsidRPr="00AC557F" w:rsidRDefault="00751999" w:rsidP="00D74C27">
            <w:pPr>
              <w:pStyle w:val="BasistekstEmtio"/>
            </w:pPr>
            <w:r w:rsidRPr="00AC557F">
              <w:t>[wijzig/vul aan, indien nodig]</w:t>
            </w:r>
          </w:p>
        </w:tc>
        <w:tc>
          <w:tcPr>
            <w:tcW w:w="0" w:type="dxa"/>
          </w:tcPr>
          <w:p w14:paraId="09BA5379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4C20FB89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285E818D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0" w:type="dxa"/>
          </w:tcPr>
          <w:p w14:paraId="4C9CBC56" w14:textId="77777777" w:rsidR="00751999" w:rsidRPr="00AC557F" w:rsidRDefault="00751999" w:rsidP="00D74C27">
            <w:pPr>
              <w:pStyle w:val="BasistekstEmtio"/>
            </w:pPr>
          </w:p>
        </w:tc>
      </w:tr>
      <w:tr w:rsidR="00751999" w:rsidRPr="00AC557F" w14:paraId="404F0882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95" w:type="dxa"/>
          </w:tcPr>
          <w:p w14:paraId="6AA8F5E4" w14:textId="77777777" w:rsidR="00751999" w:rsidRPr="00AC557F" w:rsidRDefault="00751999" w:rsidP="00D74C27">
            <w:pPr>
              <w:pStyle w:val="BasistekstEmtio"/>
            </w:pPr>
          </w:p>
        </w:tc>
        <w:tc>
          <w:tcPr>
            <w:tcW w:w="6865" w:type="dxa"/>
            <w:gridSpan w:val="4"/>
          </w:tcPr>
          <w:p w14:paraId="6EEE08E3" w14:textId="77777777" w:rsidR="00751999" w:rsidRPr="00AC557F" w:rsidRDefault="00751999" w:rsidP="00D74C27">
            <w:pPr>
              <w:pStyle w:val="BasistekstEmtio"/>
            </w:pPr>
            <w:r w:rsidRPr="00AC557F">
              <w:t>Totaal</w:t>
            </w:r>
          </w:p>
        </w:tc>
        <w:tc>
          <w:tcPr>
            <w:tcW w:w="1247" w:type="dxa"/>
          </w:tcPr>
          <w:p w14:paraId="3CD7DD3C" w14:textId="77777777" w:rsidR="00751999" w:rsidRPr="00AC557F" w:rsidRDefault="00751999" w:rsidP="00D74C27">
            <w:pPr>
              <w:pStyle w:val="BasistekstEmtio"/>
            </w:pPr>
            <w:r w:rsidRPr="00AC557F">
              <w:t xml:space="preserve">€ </w:t>
            </w:r>
          </w:p>
        </w:tc>
      </w:tr>
    </w:tbl>
    <w:p w14:paraId="33064888" w14:textId="77777777" w:rsidR="00751999" w:rsidRPr="00AC557F" w:rsidRDefault="00751999" w:rsidP="00751999">
      <w:pPr>
        <w:pStyle w:val="TabelkopjeEmtio"/>
        <w:rPr>
          <w:lang w:val="nl-NL"/>
        </w:rPr>
      </w:pPr>
      <w:r w:rsidRPr="00AC557F">
        <w:rPr>
          <w:lang w:val="nl-NL"/>
        </w:rPr>
        <w:t>Tabel 12:</w:t>
      </w:r>
      <w:r w:rsidRPr="00AC557F">
        <w:rPr>
          <w:lang w:val="nl-NL"/>
        </w:rPr>
        <w:tab/>
        <w:t>Eenmalige kosten inrichten CI/CD straat en TAP-omgeving</w:t>
      </w:r>
    </w:p>
    <w:p w14:paraId="5EA8D4A1" w14:textId="01E6F6A3" w:rsidR="00751999" w:rsidRPr="00AC557F" w:rsidRDefault="00AC557F" w:rsidP="001A15F5">
      <w:pPr>
        <w:pStyle w:val="TabeltekstEmtio"/>
        <w:rPr>
          <w:lang w:val="nl-NL"/>
        </w:rPr>
      </w:pPr>
      <w:r w:rsidRPr="00AC557F">
        <w:rPr>
          <w:b/>
          <w:bCs/>
          <w:lang w:val="nl-NL"/>
        </w:rPr>
        <w:t>Nota bene</w:t>
      </w:r>
      <w:r w:rsidRPr="00AC557F">
        <w:rPr>
          <w:lang w:val="nl-NL"/>
        </w:rPr>
        <w:t xml:space="preserve">: het staat Inschrijvers vrij bovenstaande en de </w:t>
      </w:r>
      <w:proofErr w:type="gramStart"/>
      <w:r w:rsidRPr="00AC557F">
        <w:rPr>
          <w:lang w:val="nl-NL"/>
        </w:rPr>
        <w:t>hierna volgende</w:t>
      </w:r>
      <w:proofErr w:type="gramEnd"/>
      <w:r w:rsidRPr="00AC557F">
        <w:rPr>
          <w:lang w:val="nl-NL"/>
        </w:rPr>
        <w:t xml:space="preserve"> tabel in Excel over te nemen.</w:t>
      </w:r>
    </w:p>
    <w:tbl>
      <w:tblPr>
        <w:tblStyle w:val="TabelstijlOfferteEmtio"/>
        <w:tblW w:w="0" w:type="auto"/>
        <w:tblLook w:val="04A0" w:firstRow="1" w:lastRow="0" w:firstColumn="1" w:lastColumn="0" w:noHBand="0" w:noVBand="1"/>
      </w:tblPr>
      <w:tblGrid>
        <w:gridCol w:w="514"/>
        <w:gridCol w:w="2220"/>
        <w:gridCol w:w="1386"/>
        <w:gridCol w:w="1541"/>
        <w:gridCol w:w="1385"/>
        <w:gridCol w:w="1393"/>
      </w:tblGrid>
      <w:tr w:rsidR="0037781C" w:rsidRPr="00AC557F" w14:paraId="2D02D6F4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9" w:type="dxa"/>
          </w:tcPr>
          <w:p w14:paraId="52394E53" w14:textId="77777777" w:rsidR="0037781C" w:rsidRPr="00AC557F" w:rsidRDefault="0037781C" w:rsidP="00D74C27">
            <w:pPr>
              <w:pStyle w:val="TabeltekstEmtio"/>
            </w:pPr>
            <w:bookmarkStart w:id="4" w:name="_Toc195263229"/>
          </w:p>
        </w:tc>
        <w:tc>
          <w:tcPr>
            <w:tcW w:w="2264" w:type="dxa"/>
          </w:tcPr>
          <w:p w14:paraId="7B7EA11D" w14:textId="77777777" w:rsidR="0037781C" w:rsidRPr="00AC557F" w:rsidRDefault="0037781C" w:rsidP="00D74C27">
            <w:pPr>
              <w:pStyle w:val="BasistekstEmtio"/>
            </w:pPr>
            <w:r w:rsidRPr="00AC557F">
              <w:t>A</w:t>
            </w:r>
          </w:p>
        </w:tc>
        <w:tc>
          <w:tcPr>
            <w:tcW w:w="1414" w:type="dxa"/>
          </w:tcPr>
          <w:p w14:paraId="43F7C301" w14:textId="77777777" w:rsidR="0037781C" w:rsidRPr="00AC557F" w:rsidRDefault="0037781C" w:rsidP="00D74C27">
            <w:pPr>
              <w:pStyle w:val="BasistekstEmtio"/>
            </w:pPr>
            <w:r w:rsidRPr="00AC557F">
              <w:t>B</w:t>
            </w:r>
          </w:p>
        </w:tc>
        <w:tc>
          <w:tcPr>
            <w:tcW w:w="1558" w:type="dxa"/>
          </w:tcPr>
          <w:p w14:paraId="1300E5BE" w14:textId="77777777" w:rsidR="0037781C" w:rsidRPr="00AC557F" w:rsidRDefault="0037781C" w:rsidP="00D74C27">
            <w:pPr>
              <w:pStyle w:val="BasistekstEmtio"/>
            </w:pPr>
            <w:r w:rsidRPr="00AC557F">
              <w:t>C</w:t>
            </w:r>
          </w:p>
        </w:tc>
        <w:tc>
          <w:tcPr>
            <w:tcW w:w="1413" w:type="dxa"/>
          </w:tcPr>
          <w:p w14:paraId="247A5E7A" w14:textId="77777777" w:rsidR="0037781C" w:rsidRPr="00AC557F" w:rsidRDefault="0037781C" w:rsidP="00D74C27">
            <w:pPr>
              <w:pStyle w:val="BasistekstEmtio"/>
            </w:pPr>
            <w:r w:rsidRPr="00AC557F">
              <w:t>D</w:t>
            </w:r>
          </w:p>
        </w:tc>
        <w:tc>
          <w:tcPr>
            <w:tcW w:w="1419" w:type="dxa"/>
          </w:tcPr>
          <w:p w14:paraId="0587277F" w14:textId="77777777" w:rsidR="0037781C" w:rsidRPr="00AC557F" w:rsidRDefault="0037781C" w:rsidP="00D74C27">
            <w:pPr>
              <w:pStyle w:val="BasistekstEmtio"/>
            </w:pPr>
            <w:r w:rsidRPr="00AC557F">
              <w:t>E</w:t>
            </w:r>
          </w:p>
        </w:tc>
      </w:tr>
      <w:tr w:rsidR="0037781C" w:rsidRPr="00AC557F" w14:paraId="1C0E3E3B" w14:textId="77777777" w:rsidTr="00D74C27">
        <w:tc>
          <w:tcPr>
            <w:tcW w:w="0" w:type="dxa"/>
          </w:tcPr>
          <w:p w14:paraId="60FD21BC" w14:textId="77777777" w:rsidR="0037781C" w:rsidRPr="00AC557F" w:rsidRDefault="0037781C" w:rsidP="00D74C27">
            <w:pPr>
              <w:pStyle w:val="TabeltekstEmtio"/>
            </w:pPr>
          </w:p>
        </w:tc>
        <w:tc>
          <w:tcPr>
            <w:tcW w:w="0" w:type="dxa"/>
          </w:tcPr>
          <w:p w14:paraId="6A0413FE" w14:textId="77777777" w:rsidR="0037781C" w:rsidRPr="00AC557F" w:rsidRDefault="0037781C" w:rsidP="00D74C27">
            <w:pPr>
              <w:pStyle w:val="BasistekstvetEmtio"/>
            </w:pPr>
            <w:r w:rsidRPr="00AC557F">
              <w:t>Item</w:t>
            </w:r>
          </w:p>
        </w:tc>
        <w:tc>
          <w:tcPr>
            <w:tcW w:w="0" w:type="dxa"/>
          </w:tcPr>
          <w:p w14:paraId="397FEA4A" w14:textId="77777777" w:rsidR="0037781C" w:rsidRPr="00AC557F" w:rsidRDefault="0037781C" w:rsidP="00D74C27">
            <w:pPr>
              <w:pStyle w:val="BasistekstvetEmtio"/>
            </w:pPr>
            <w:r w:rsidRPr="00AC557F">
              <w:t>Eenheden</w:t>
            </w:r>
          </w:p>
        </w:tc>
        <w:tc>
          <w:tcPr>
            <w:tcW w:w="0" w:type="dxa"/>
          </w:tcPr>
          <w:p w14:paraId="7B4BEBC0" w14:textId="77777777" w:rsidR="0037781C" w:rsidRPr="00AC557F" w:rsidRDefault="0037781C" w:rsidP="00D74C27">
            <w:pPr>
              <w:pStyle w:val="BasistekstvetEmtio"/>
            </w:pPr>
            <w:r w:rsidRPr="00AC557F">
              <w:t>Eenheidsprijs p/m</w:t>
            </w:r>
          </w:p>
        </w:tc>
        <w:tc>
          <w:tcPr>
            <w:tcW w:w="0" w:type="dxa"/>
          </w:tcPr>
          <w:p w14:paraId="2AA020E8" w14:textId="77777777" w:rsidR="0037781C" w:rsidRPr="00AC557F" w:rsidRDefault="0037781C" w:rsidP="00D74C27">
            <w:pPr>
              <w:pStyle w:val="BasistekstvetEmtio"/>
            </w:pPr>
            <w:r w:rsidRPr="00AC557F">
              <w:t>Aantal eenheden</w:t>
            </w:r>
          </w:p>
        </w:tc>
        <w:tc>
          <w:tcPr>
            <w:tcW w:w="0" w:type="dxa"/>
          </w:tcPr>
          <w:p w14:paraId="5C1B3D5F" w14:textId="77777777" w:rsidR="0037781C" w:rsidRPr="00AC557F" w:rsidRDefault="0037781C" w:rsidP="00D74C27">
            <w:pPr>
              <w:pStyle w:val="BasistekstvetEmtio"/>
            </w:pPr>
            <w:r w:rsidRPr="00AC557F">
              <w:t>Kosten voor 12 maanden</w:t>
            </w:r>
          </w:p>
        </w:tc>
      </w:tr>
      <w:tr w:rsidR="0037781C" w:rsidRPr="00AC557F" w14:paraId="41095438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9" w:type="dxa"/>
          </w:tcPr>
          <w:p w14:paraId="6976134E" w14:textId="77777777" w:rsidR="0037781C" w:rsidRPr="00AC557F" w:rsidRDefault="0037781C" w:rsidP="00D74C27">
            <w:pPr>
              <w:pStyle w:val="BasistekstEmtio"/>
              <w:jc w:val="center"/>
            </w:pPr>
            <w:r w:rsidRPr="00AC557F">
              <w:t>1</w:t>
            </w:r>
          </w:p>
        </w:tc>
        <w:tc>
          <w:tcPr>
            <w:tcW w:w="2264" w:type="dxa"/>
          </w:tcPr>
          <w:p w14:paraId="71CF882D" w14:textId="77777777" w:rsidR="0037781C" w:rsidRPr="00AC557F" w:rsidRDefault="0037781C" w:rsidP="00D74C27">
            <w:pPr>
              <w:pStyle w:val="BasistekstEmtio"/>
            </w:pPr>
            <w:r w:rsidRPr="00AC557F">
              <w:t>Management (</w:t>
            </w:r>
            <w:proofErr w:type="spellStart"/>
            <w:r w:rsidRPr="00AC557F">
              <w:t>DEvOps</w:t>
            </w:r>
            <w:proofErr w:type="spellEnd"/>
            <w:r w:rsidRPr="00AC557F">
              <w:t>, ITSM, Security)</w:t>
            </w:r>
          </w:p>
        </w:tc>
        <w:tc>
          <w:tcPr>
            <w:tcW w:w="1414" w:type="dxa"/>
          </w:tcPr>
          <w:p w14:paraId="41A81551" w14:textId="77777777" w:rsidR="0037781C" w:rsidRPr="00AC557F" w:rsidRDefault="0037781C" w:rsidP="00D74C27">
            <w:pPr>
              <w:pStyle w:val="BasistekstEmtio"/>
            </w:pPr>
            <w:r w:rsidRPr="00AC557F">
              <w:t>[vul in]</w:t>
            </w:r>
          </w:p>
        </w:tc>
        <w:tc>
          <w:tcPr>
            <w:tcW w:w="1558" w:type="dxa"/>
          </w:tcPr>
          <w:p w14:paraId="68469EB6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3" w:type="dxa"/>
          </w:tcPr>
          <w:p w14:paraId="7843A799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9" w:type="dxa"/>
          </w:tcPr>
          <w:p w14:paraId="56817F9B" w14:textId="77777777" w:rsidR="0037781C" w:rsidRPr="00AC557F" w:rsidRDefault="0037781C" w:rsidP="00D74C27">
            <w:pPr>
              <w:pStyle w:val="BasistekstEmtio"/>
            </w:pPr>
            <w:r w:rsidRPr="00AC557F">
              <w:t>[=(C1*D1)12]</w:t>
            </w:r>
          </w:p>
        </w:tc>
      </w:tr>
      <w:tr w:rsidR="0037781C" w:rsidRPr="00AC557F" w14:paraId="74788F30" w14:textId="77777777" w:rsidTr="00D74C27">
        <w:tc>
          <w:tcPr>
            <w:tcW w:w="0" w:type="dxa"/>
          </w:tcPr>
          <w:p w14:paraId="1DF0CC4D" w14:textId="77777777" w:rsidR="0037781C" w:rsidRPr="00AC557F" w:rsidRDefault="0037781C" w:rsidP="00D74C27">
            <w:pPr>
              <w:pStyle w:val="BasistekstEmtio"/>
              <w:jc w:val="center"/>
            </w:pPr>
            <w:r w:rsidRPr="00AC557F">
              <w:t>2</w:t>
            </w:r>
          </w:p>
        </w:tc>
        <w:tc>
          <w:tcPr>
            <w:tcW w:w="0" w:type="dxa"/>
          </w:tcPr>
          <w:p w14:paraId="39DA654A" w14:textId="77777777" w:rsidR="0037781C" w:rsidRPr="00AC557F" w:rsidRDefault="0037781C" w:rsidP="00D74C27">
            <w:pPr>
              <w:pStyle w:val="BasistekstEmtio"/>
            </w:pPr>
            <w:r w:rsidRPr="00AC557F">
              <w:t>Hosting</w:t>
            </w:r>
          </w:p>
        </w:tc>
        <w:tc>
          <w:tcPr>
            <w:tcW w:w="0" w:type="dxa"/>
          </w:tcPr>
          <w:p w14:paraId="0A6C8E05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019109E5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343552E2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7CB986E2" w14:textId="77777777" w:rsidR="0037781C" w:rsidRPr="00AC557F" w:rsidRDefault="0037781C" w:rsidP="00D74C27">
            <w:pPr>
              <w:pStyle w:val="BasistekstEmtio"/>
            </w:pPr>
          </w:p>
        </w:tc>
      </w:tr>
      <w:tr w:rsidR="0037781C" w:rsidRPr="00AC557F" w14:paraId="4FEBE654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9" w:type="dxa"/>
          </w:tcPr>
          <w:p w14:paraId="501A0911" w14:textId="77777777" w:rsidR="0037781C" w:rsidRPr="00AC557F" w:rsidRDefault="0037781C" w:rsidP="00D74C27">
            <w:pPr>
              <w:pStyle w:val="BasistekstEmtio"/>
              <w:jc w:val="center"/>
            </w:pPr>
            <w:r w:rsidRPr="00AC557F">
              <w:t>3</w:t>
            </w:r>
          </w:p>
        </w:tc>
        <w:tc>
          <w:tcPr>
            <w:tcW w:w="2264" w:type="dxa"/>
          </w:tcPr>
          <w:p w14:paraId="11DAA8EC" w14:textId="77777777" w:rsidR="0037781C" w:rsidRPr="00AC557F" w:rsidRDefault="0037781C" w:rsidP="00D74C27">
            <w:pPr>
              <w:pStyle w:val="BasistekstEmtio"/>
            </w:pPr>
            <w:proofErr w:type="spellStart"/>
            <w:r w:rsidRPr="00AC557F">
              <w:t>Managed</w:t>
            </w:r>
            <w:proofErr w:type="spellEnd"/>
            <w:r w:rsidRPr="00AC557F">
              <w:t xml:space="preserve"> database</w:t>
            </w:r>
          </w:p>
        </w:tc>
        <w:tc>
          <w:tcPr>
            <w:tcW w:w="1414" w:type="dxa"/>
          </w:tcPr>
          <w:p w14:paraId="0C8F0DC0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558" w:type="dxa"/>
          </w:tcPr>
          <w:p w14:paraId="670F3213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3" w:type="dxa"/>
          </w:tcPr>
          <w:p w14:paraId="4D00ED00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9" w:type="dxa"/>
          </w:tcPr>
          <w:p w14:paraId="3790FAA2" w14:textId="77777777" w:rsidR="0037781C" w:rsidRPr="00AC557F" w:rsidRDefault="0037781C" w:rsidP="00D74C27">
            <w:pPr>
              <w:pStyle w:val="BasistekstEmtio"/>
            </w:pPr>
          </w:p>
        </w:tc>
      </w:tr>
      <w:tr w:rsidR="0037781C" w:rsidRPr="00AC557F" w14:paraId="65221465" w14:textId="77777777" w:rsidTr="00D74C27">
        <w:tc>
          <w:tcPr>
            <w:tcW w:w="0" w:type="dxa"/>
          </w:tcPr>
          <w:p w14:paraId="27EFF750" w14:textId="77777777" w:rsidR="0037781C" w:rsidRPr="00AC557F" w:rsidRDefault="0037781C" w:rsidP="00D74C27">
            <w:pPr>
              <w:pStyle w:val="BasistekstEmtio"/>
              <w:jc w:val="center"/>
            </w:pPr>
            <w:r w:rsidRPr="00AC557F">
              <w:t>4</w:t>
            </w:r>
          </w:p>
        </w:tc>
        <w:tc>
          <w:tcPr>
            <w:tcW w:w="0" w:type="dxa"/>
          </w:tcPr>
          <w:p w14:paraId="3BEF86E3" w14:textId="77777777" w:rsidR="0037781C" w:rsidRPr="00AC557F" w:rsidRDefault="0037781C" w:rsidP="00D74C27">
            <w:pPr>
              <w:pStyle w:val="BasistekstEmtio"/>
            </w:pPr>
            <w:r w:rsidRPr="00AC557F">
              <w:t>Beheer/Support</w:t>
            </w:r>
          </w:p>
        </w:tc>
        <w:tc>
          <w:tcPr>
            <w:tcW w:w="0" w:type="dxa"/>
          </w:tcPr>
          <w:p w14:paraId="6F168F99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4F8FD851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5C6A7F74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7CA871C9" w14:textId="77777777" w:rsidR="0037781C" w:rsidRPr="00AC557F" w:rsidRDefault="0037781C" w:rsidP="00D74C27">
            <w:pPr>
              <w:pStyle w:val="BasistekstEmtio"/>
            </w:pPr>
          </w:p>
        </w:tc>
      </w:tr>
      <w:tr w:rsidR="0037781C" w:rsidRPr="00AC557F" w14:paraId="090C2B79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9" w:type="dxa"/>
          </w:tcPr>
          <w:p w14:paraId="67754194" w14:textId="77777777" w:rsidR="0037781C" w:rsidRPr="00AC557F" w:rsidRDefault="0037781C" w:rsidP="00D74C27">
            <w:pPr>
              <w:pStyle w:val="BasistekstEmtio"/>
              <w:jc w:val="center"/>
            </w:pPr>
            <w:r w:rsidRPr="00AC557F">
              <w:t>5</w:t>
            </w:r>
          </w:p>
        </w:tc>
        <w:tc>
          <w:tcPr>
            <w:tcW w:w="2264" w:type="dxa"/>
          </w:tcPr>
          <w:p w14:paraId="1861B145" w14:textId="77777777" w:rsidR="0037781C" w:rsidRPr="00AC557F" w:rsidRDefault="0037781C" w:rsidP="00D74C27">
            <w:pPr>
              <w:pStyle w:val="BasistekstEmtio"/>
            </w:pPr>
            <w:r w:rsidRPr="00AC557F">
              <w:t>E2E ketenmonitoring</w:t>
            </w:r>
          </w:p>
        </w:tc>
        <w:tc>
          <w:tcPr>
            <w:tcW w:w="1414" w:type="dxa"/>
          </w:tcPr>
          <w:p w14:paraId="76DA6A1F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558" w:type="dxa"/>
          </w:tcPr>
          <w:p w14:paraId="34262119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3" w:type="dxa"/>
          </w:tcPr>
          <w:p w14:paraId="35D07D0C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1419" w:type="dxa"/>
          </w:tcPr>
          <w:p w14:paraId="1A59FB58" w14:textId="77777777" w:rsidR="0037781C" w:rsidRPr="00AC557F" w:rsidRDefault="0037781C" w:rsidP="00D74C27">
            <w:pPr>
              <w:pStyle w:val="BasistekstEmtio"/>
            </w:pPr>
          </w:p>
        </w:tc>
      </w:tr>
      <w:tr w:rsidR="0037781C" w:rsidRPr="00AC557F" w14:paraId="3B127B13" w14:textId="77777777" w:rsidTr="00D74C27">
        <w:tc>
          <w:tcPr>
            <w:tcW w:w="0" w:type="dxa"/>
          </w:tcPr>
          <w:p w14:paraId="32EC85E4" w14:textId="77777777" w:rsidR="0037781C" w:rsidRPr="00AC557F" w:rsidRDefault="0037781C" w:rsidP="00D74C27">
            <w:pPr>
              <w:pStyle w:val="BasistekstEmtio"/>
              <w:jc w:val="center"/>
            </w:pPr>
          </w:p>
        </w:tc>
        <w:tc>
          <w:tcPr>
            <w:tcW w:w="0" w:type="dxa"/>
          </w:tcPr>
          <w:p w14:paraId="36D959DD" w14:textId="77777777" w:rsidR="0037781C" w:rsidRPr="00AC557F" w:rsidRDefault="0037781C" w:rsidP="00D74C27">
            <w:pPr>
              <w:pStyle w:val="BasistekstEmtio"/>
            </w:pPr>
            <w:r w:rsidRPr="00AC557F">
              <w:t>[wijzig/vul aan, indien nodig</w:t>
            </w:r>
          </w:p>
        </w:tc>
        <w:tc>
          <w:tcPr>
            <w:tcW w:w="0" w:type="dxa"/>
          </w:tcPr>
          <w:p w14:paraId="4B594B8D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3BB43903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0BFC0B4C" w14:textId="77777777" w:rsidR="0037781C" w:rsidRPr="00AC557F" w:rsidRDefault="0037781C" w:rsidP="00D74C27">
            <w:pPr>
              <w:pStyle w:val="BasistekstEmtio"/>
            </w:pPr>
          </w:p>
        </w:tc>
        <w:tc>
          <w:tcPr>
            <w:tcW w:w="0" w:type="dxa"/>
          </w:tcPr>
          <w:p w14:paraId="5F4A28F7" w14:textId="77777777" w:rsidR="0037781C" w:rsidRPr="00AC557F" w:rsidRDefault="0037781C" w:rsidP="00D74C27">
            <w:pPr>
              <w:pStyle w:val="BasistekstEmtio"/>
            </w:pPr>
          </w:p>
        </w:tc>
      </w:tr>
      <w:tr w:rsidR="0037781C" w:rsidRPr="00AC557F" w14:paraId="5AC86BCB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9" w:type="dxa"/>
          </w:tcPr>
          <w:p w14:paraId="4F085E98" w14:textId="77777777" w:rsidR="0037781C" w:rsidRPr="00AC557F" w:rsidRDefault="0037781C" w:rsidP="00D74C27">
            <w:pPr>
              <w:pStyle w:val="BasistekstEmtio"/>
              <w:jc w:val="center"/>
            </w:pPr>
          </w:p>
        </w:tc>
        <w:tc>
          <w:tcPr>
            <w:tcW w:w="6649" w:type="dxa"/>
            <w:gridSpan w:val="4"/>
          </w:tcPr>
          <w:p w14:paraId="0F21CD21" w14:textId="77777777" w:rsidR="0037781C" w:rsidRPr="00AC557F" w:rsidRDefault="0037781C" w:rsidP="00D74C27">
            <w:pPr>
              <w:pStyle w:val="BasistekstEmtio"/>
            </w:pPr>
            <w:r w:rsidRPr="00AC557F">
              <w:t>Totaal</w:t>
            </w:r>
          </w:p>
        </w:tc>
        <w:tc>
          <w:tcPr>
            <w:tcW w:w="1419" w:type="dxa"/>
          </w:tcPr>
          <w:p w14:paraId="1EC731A6" w14:textId="77777777" w:rsidR="0037781C" w:rsidRPr="00AC557F" w:rsidRDefault="0037781C" w:rsidP="00D74C27">
            <w:pPr>
              <w:pStyle w:val="BasistekstEmtio"/>
            </w:pPr>
            <w:r w:rsidRPr="00AC557F">
              <w:t xml:space="preserve">€ </w:t>
            </w:r>
          </w:p>
        </w:tc>
      </w:tr>
    </w:tbl>
    <w:p w14:paraId="55DC3751" w14:textId="77777777" w:rsidR="0037781C" w:rsidRPr="00AC557F" w:rsidRDefault="0037781C" w:rsidP="0037781C">
      <w:pPr>
        <w:pStyle w:val="TabelkopjeEmtio"/>
        <w:rPr>
          <w:lang w:val="nl-NL"/>
        </w:rPr>
      </w:pPr>
      <w:r w:rsidRPr="00AC557F">
        <w:rPr>
          <w:lang w:val="nl-NL"/>
        </w:rPr>
        <w:t>Tabel 13:</w:t>
      </w:r>
      <w:r w:rsidRPr="00AC557F">
        <w:rPr>
          <w:lang w:val="nl-NL"/>
        </w:rPr>
        <w:tab/>
        <w:t xml:space="preserve">Periodieke kosten CI/C straat en TAP-omgeving over twaalf maanden </w:t>
      </w:r>
    </w:p>
    <w:p w14:paraId="045AA9A1" w14:textId="77777777" w:rsidR="00157936" w:rsidRPr="00AC557F" w:rsidRDefault="00157936" w:rsidP="00157936">
      <w:pPr>
        <w:pStyle w:val="Kop3"/>
        <w:numPr>
          <w:ilvl w:val="0"/>
          <w:numId w:val="0"/>
        </w:numPr>
        <w:rPr>
          <w:b/>
          <w:bCs/>
          <w:lang w:val="nl-NL"/>
        </w:rPr>
      </w:pPr>
      <w:bookmarkStart w:id="5" w:name="_Ref193457032"/>
      <w:bookmarkStart w:id="6" w:name="_Toc195556990"/>
      <w:bookmarkEnd w:id="4"/>
    </w:p>
    <w:p w14:paraId="6B5B939E" w14:textId="53627CCD" w:rsidR="00157936" w:rsidRPr="00AC557F" w:rsidRDefault="00157936" w:rsidP="00157936">
      <w:pPr>
        <w:pStyle w:val="Kop3"/>
        <w:numPr>
          <w:ilvl w:val="0"/>
          <w:numId w:val="0"/>
        </w:numPr>
        <w:rPr>
          <w:b/>
          <w:bCs/>
          <w:lang w:val="nl-NL"/>
        </w:rPr>
      </w:pPr>
      <w:r w:rsidRPr="00AC557F">
        <w:rPr>
          <w:b/>
          <w:bCs/>
          <w:lang w:val="nl-NL"/>
        </w:rPr>
        <w:t>6.8.1</w:t>
      </w:r>
      <w:r w:rsidRPr="00AC557F">
        <w:rPr>
          <w:b/>
          <w:bCs/>
          <w:lang w:val="nl-NL"/>
        </w:rPr>
        <w:tab/>
        <w:t>cv-sjabloon</w:t>
      </w:r>
      <w:bookmarkEnd w:id="5"/>
      <w:bookmarkEnd w:id="6"/>
    </w:p>
    <w:p w14:paraId="66913D39" w14:textId="77777777" w:rsidR="001A15F5" w:rsidRPr="00AC557F" w:rsidRDefault="001A15F5" w:rsidP="001A15F5">
      <w:r w:rsidRPr="00AC557F">
        <w:t xml:space="preserve">Naam: </w:t>
      </w:r>
    </w:p>
    <w:p w14:paraId="6CE6A66B" w14:textId="77777777" w:rsidR="001A15F5" w:rsidRPr="00AC557F" w:rsidRDefault="001A15F5" w:rsidP="001A15F5">
      <w:pPr>
        <w:pStyle w:val="BasistekstEmtio"/>
        <w:rPr>
          <w:lang w:val="nl-NL"/>
        </w:rPr>
      </w:pPr>
    </w:p>
    <w:p w14:paraId="678B5A98" w14:textId="77777777" w:rsidR="001A15F5" w:rsidRPr="00AC557F" w:rsidRDefault="001A15F5" w:rsidP="001A15F5">
      <w:r w:rsidRPr="00AC557F">
        <w:t xml:space="preserve">Opleidingen en certificaten (ter info): </w:t>
      </w:r>
    </w:p>
    <w:p w14:paraId="681F5FA5" w14:textId="77777777" w:rsidR="001A15F5" w:rsidRPr="00AC557F" w:rsidRDefault="001A15F5" w:rsidP="001A15F5">
      <w:pPr>
        <w:pStyle w:val="BasistekstEmtio"/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69"/>
        <w:gridCol w:w="2869"/>
        <w:gridCol w:w="2869"/>
      </w:tblGrid>
      <w:tr w:rsidR="001A15F5" w:rsidRPr="00AC557F" w14:paraId="673F7CEF" w14:textId="77777777" w:rsidTr="00335B66">
        <w:tc>
          <w:tcPr>
            <w:tcW w:w="2869" w:type="dxa"/>
          </w:tcPr>
          <w:p w14:paraId="16A52266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proofErr w:type="gramStart"/>
            <w:r w:rsidRPr="00AC557F">
              <w:rPr>
                <w:lang w:val="nl-NL"/>
              </w:rPr>
              <w:t>Opleiding /</w:t>
            </w:r>
            <w:proofErr w:type="gramEnd"/>
            <w:r w:rsidRPr="00AC557F">
              <w:rPr>
                <w:lang w:val="nl-NL"/>
              </w:rPr>
              <w:t xml:space="preserve"> Certificaat</w:t>
            </w:r>
          </w:p>
        </w:tc>
        <w:tc>
          <w:tcPr>
            <w:tcW w:w="2869" w:type="dxa"/>
          </w:tcPr>
          <w:p w14:paraId="58255448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 xml:space="preserve">Behaald op: </w:t>
            </w:r>
          </w:p>
        </w:tc>
        <w:tc>
          <w:tcPr>
            <w:tcW w:w="2869" w:type="dxa"/>
          </w:tcPr>
          <w:p w14:paraId="2B1F34F6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Verloopt wel/niet;</w:t>
            </w:r>
          </w:p>
        </w:tc>
      </w:tr>
      <w:tr w:rsidR="001A15F5" w:rsidRPr="00AC557F" w14:paraId="060076E6" w14:textId="77777777" w:rsidTr="00335B66">
        <w:tc>
          <w:tcPr>
            <w:tcW w:w="2869" w:type="dxa"/>
          </w:tcPr>
          <w:p w14:paraId="09A8C62D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2869" w:type="dxa"/>
          </w:tcPr>
          <w:p w14:paraId="2AC76EA9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2869" w:type="dxa"/>
          </w:tcPr>
          <w:p w14:paraId="3FED19B8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</w:tr>
      <w:tr w:rsidR="001A15F5" w:rsidRPr="00AC557F" w14:paraId="75D2726E" w14:textId="77777777" w:rsidTr="00335B66">
        <w:tc>
          <w:tcPr>
            <w:tcW w:w="2869" w:type="dxa"/>
          </w:tcPr>
          <w:p w14:paraId="5ADDFADE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2869" w:type="dxa"/>
          </w:tcPr>
          <w:p w14:paraId="10EE0206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2869" w:type="dxa"/>
          </w:tcPr>
          <w:p w14:paraId="15D05ED3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</w:p>
        </w:tc>
      </w:tr>
    </w:tbl>
    <w:p w14:paraId="257CE57E" w14:textId="77777777" w:rsidR="001A15F5" w:rsidRPr="00AC557F" w:rsidRDefault="001A15F5" w:rsidP="001A15F5">
      <w:pPr>
        <w:pStyle w:val="BasistekstEmtio"/>
        <w:rPr>
          <w:lang w:val="nl-NL"/>
        </w:rPr>
      </w:pPr>
    </w:p>
    <w:p w14:paraId="437CCC3E" w14:textId="77777777" w:rsidR="001A15F5" w:rsidRPr="00AC557F" w:rsidRDefault="001A15F5" w:rsidP="001A15F5">
      <w:r w:rsidRPr="00AC557F">
        <w:t xml:space="preserve">Relevante werkervaring: </w:t>
      </w:r>
    </w:p>
    <w:tbl>
      <w:tblPr>
        <w:tblW w:w="86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394"/>
        <w:gridCol w:w="1356"/>
        <w:gridCol w:w="1812"/>
        <w:gridCol w:w="1604"/>
        <w:gridCol w:w="1049"/>
      </w:tblGrid>
      <w:tr w:rsidR="001A15F5" w:rsidRPr="00AC557F" w14:paraId="39403A81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25B44C94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Competentie 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10EA8C61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Naam Organisatie(s)</w:t>
            </w:r>
            <w:r w:rsidRPr="00AC557F">
              <w:rPr>
                <w:rStyle w:val="Voetnootmarkering"/>
                <w:vertAlign w:val="baseline"/>
                <w:lang w:val="nl-NL"/>
              </w:rPr>
              <w:t xml:space="preserve"> </w:t>
            </w:r>
            <w:r w:rsidRPr="00AC557F">
              <w:rPr>
                <w:rStyle w:val="Voetnootmarkering"/>
                <w:lang w:val="nl-NL"/>
              </w:rPr>
              <w:footnoteReference w:id="1"/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11182B13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Projectnaam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67393677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Van toepassing zijnde werkzaamheden</w:t>
            </w:r>
            <w:r w:rsidRPr="00AC557F">
              <w:rPr>
                <w:rStyle w:val="Voetnootmarkering"/>
                <w:lang w:val="nl-NL"/>
              </w:rPr>
              <w:footnoteReference w:id="2"/>
            </w: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18EB66C6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Effectieve inzet uren per week</w:t>
            </w:r>
            <w:r w:rsidRPr="00AC557F">
              <w:rPr>
                <w:rStyle w:val="Voetnootmarkering"/>
                <w:lang w:val="nl-NL"/>
              </w:rPr>
              <w:footnoteReference w:id="3"/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4D7EF" w:themeFill="accent4" w:themeFillTint="33"/>
          </w:tcPr>
          <w:p w14:paraId="19D270DB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Resultaat</w:t>
            </w:r>
            <w:r w:rsidRPr="00AC557F">
              <w:rPr>
                <w:vertAlign w:val="superscript"/>
                <w:lang w:val="nl-NL"/>
              </w:rPr>
              <w:t xml:space="preserve"> </w:t>
            </w:r>
            <w:r w:rsidRPr="00AC557F">
              <w:rPr>
                <w:rStyle w:val="Voetnootmarkering"/>
                <w:lang w:val="nl-NL"/>
              </w:rPr>
              <w:footnoteReference w:id="4"/>
            </w:r>
          </w:p>
        </w:tc>
      </w:tr>
      <w:tr w:rsidR="001A15F5" w:rsidRPr="00AC557F" w14:paraId="46CC4C45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11427F" w14:textId="60F061E5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C0</w:t>
            </w:r>
            <w:r w:rsidR="00773B5D" w:rsidRPr="00AC557F">
              <w:rPr>
                <w:lang w:val="nl-NL"/>
              </w:rPr>
              <w:t>3</w:t>
            </w:r>
            <w:r w:rsidRPr="00AC557F">
              <w:rPr>
                <w:lang w:val="nl-NL"/>
              </w:rPr>
              <w:t> 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3107F5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0B2BBB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9963BA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939249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75FF1CE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</w:tr>
      <w:tr w:rsidR="001A15F5" w:rsidRPr="00AC557F" w14:paraId="4FB7D5E2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696C424" w14:textId="4508E241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C0</w:t>
            </w:r>
            <w:r w:rsidR="00AC557F" w:rsidRPr="00AC557F">
              <w:rPr>
                <w:lang w:val="nl-NL"/>
              </w:rPr>
              <w:t>4</w:t>
            </w:r>
            <w:r w:rsidRPr="00AC557F">
              <w:rPr>
                <w:lang w:val="nl-NL"/>
              </w:rPr>
              <w:t> 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EF6117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6C51D2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88BD469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608D8C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22FFAF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</w:tr>
      <w:tr w:rsidR="001A15F5" w:rsidRPr="00AC557F" w14:paraId="651C2DD4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951BF0" w14:textId="2EBE4048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lastRenderedPageBreak/>
              <w:t>C0</w:t>
            </w:r>
            <w:ins w:id="7" w:author="Jurriaan Rammeloo" w:date="2025-04-15T12:17:00Z" w16du:dateUtc="2025-04-15T10:17:00Z">
              <w:r w:rsidR="00853AB4">
                <w:rPr>
                  <w:lang w:val="nl-NL"/>
                </w:rPr>
                <w:t>5</w:t>
              </w:r>
            </w:ins>
            <w:del w:id="8" w:author="Jurriaan Rammeloo" w:date="2025-04-15T12:17:00Z" w16du:dateUtc="2025-04-15T10:17:00Z">
              <w:r w:rsidR="00773B5D" w:rsidRPr="00AC557F" w:rsidDel="00853AB4">
                <w:rPr>
                  <w:lang w:val="nl-NL"/>
                </w:rPr>
                <w:delText>6</w:delText>
              </w:r>
            </w:del>
            <w:r w:rsidRPr="00AC557F">
              <w:rPr>
                <w:lang w:val="nl-NL"/>
              </w:rPr>
              <w:t> 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5DA20D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1E9ABA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22886A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D84936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C7D7C74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</w:tr>
      <w:tr w:rsidR="001A15F5" w:rsidRPr="00AC557F" w14:paraId="3D5307FB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1706FE" w14:textId="35FAEEED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C0</w:t>
            </w:r>
            <w:ins w:id="9" w:author="Jurriaan Rammeloo" w:date="2025-04-15T12:17:00Z" w16du:dateUtc="2025-04-15T10:17:00Z">
              <w:r w:rsidR="00853AB4">
                <w:rPr>
                  <w:lang w:val="nl-NL"/>
                </w:rPr>
                <w:t>6</w:t>
              </w:r>
            </w:ins>
            <w:del w:id="10" w:author="Jurriaan Rammeloo" w:date="2025-04-15T12:17:00Z" w16du:dateUtc="2025-04-15T10:17:00Z">
              <w:r w:rsidR="00773B5D" w:rsidRPr="00AC557F" w:rsidDel="00853AB4">
                <w:rPr>
                  <w:lang w:val="nl-NL"/>
                </w:rPr>
                <w:delText>7</w:delText>
              </w:r>
            </w:del>
            <w:r w:rsidRPr="00AC557F">
              <w:rPr>
                <w:lang w:val="nl-NL"/>
              </w:rPr>
              <w:t> 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74041B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CE64BE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FB73D7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97B608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2F155B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</w:tr>
      <w:tr w:rsidR="001A15F5" w:rsidRPr="00AC557F" w14:paraId="295F65D0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6080E" w14:textId="70ECC461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C0</w:t>
            </w:r>
            <w:ins w:id="11" w:author="Jurriaan Rammeloo" w:date="2025-04-15T12:17:00Z" w16du:dateUtc="2025-04-15T10:17:00Z">
              <w:r w:rsidR="00853AB4">
                <w:rPr>
                  <w:lang w:val="nl-NL"/>
                </w:rPr>
                <w:t>7</w:t>
              </w:r>
            </w:ins>
            <w:del w:id="12" w:author="Jurriaan Rammeloo" w:date="2025-04-15T12:17:00Z" w16du:dateUtc="2025-04-15T10:17:00Z">
              <w:r w:rsidR="00773B5D" w:rsidRPr="00AC557F" w:rsidDel="00853AB4">
                <w:rPr>
                  <w:lang w:val="nl-NL"/>
                </w:rPr>
                <w:delText>8</w:delText>
              </w:r>
            </w:del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64FD768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0076DD9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0DF919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19F0B2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D33DAD8" w14:textId="77777777" w:rsidR="001A15F5" w:rsidRPr="00AC557F" w:rsidRDefault="001A15F5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 </w:t>
            </w:r>
          </w:p>
        </w:tc>
      </w:tr>
      <w:tr w:rsidR="00773B5D" w:rsidRPr="00AC557F" w14:paraId="5CD07E81" w14:textId="77777777" w:rsidTr="00335B66">
        <w:trPr>
          <w:trHeight w:val="300"/>
        </w:trPr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971CB7" w14:textId="288E01A0" w:rsidR="00773B5D" w:rsidRPr="00AC557F" w:rsidRDefault="00773B5D" w:rsidP="00335B66">
            <w:pPr>
              <w:pStyle w:val="BasistekstEmtio"/>
              <w:rPr>
                <w:lang w:val="nl-NL"/>
              </w:rPr>
            </w:pPr>
            <w:r w:rsidRPr="00AC557F">
              <w:rPr>
                <w:lang w:val="nl-NL"/>
              </w:rPr>
              <w:t>C0</w:t>
            </w:r>
            <w:ins w:id="13" w:author="Jurriaan Rammeloo" w:date="2025-04-15T12:17:00Z" w16du:dateUtc="2025-04-15T10:17:00Z">
              <w:r w:rsidR="00853AB4">
                <w:rPr>
                  <w:lang w:val="nl-NL"/>
                </w:rPr>
                <w:t>8</w:t>
              </w:r>
            </w:ins>
            <w:del w:id="14" w:author="Jurriaan Rammeloo" w:date="2025-04-15T12:17:00Z" w16du:dateUtc="2025-04-15T10:17:00Z">
              <w:r w:rsidRPr="00AC557F" w:rsidDel="00853AB4">
                <w:rPr>
                  <w:lang w:val="nl-NL"/>
                </w:rPr>
                <w:delText>9</w:delText>
              </w:r>
            </w:del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354A9C" w14:textId="77777777" w:rsidR="00773B5D" w:rsidRPr="00AC557F" w:rsidRDefault="00773B5D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7C0A01" w14:textId="77777777" w:rsidR="00773B5D" w:rsidRPr="00AC557F" w:rsidRDefault="00773B5D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989F35" w14:textId="77777777" w:rsidR="00773B5D" w:rsidRPr="00AC557F" w:rsidRDefault="00773B5D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2207BBC" w14:textId="77777777" w:rsidR="00773B5D" w:rsidRPr="00AC557F" w:rsidRDefault="00773B5D" w:rsidP="00335B66">
            <w:pPr>
              <w:pStyle w:val="BasistekstEmtio"/>
              <w:rPr>
                <w:lang w:val="nl-NL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337C014" w14:textId="77777777" w:rsidR="00773B5D" w:rsidRPr="00AC557F" w:rsidRDefault="00773B5D" w:rsidP="00335B66">
            <w:pPr>
              <w:pStyle w:val="BasistekstEmtio"/>
              <w:rPr>
                <w:lang w:val="nl-NL"/>
              </w:rPr>
            </w:pPr>
          </w:p>
        </w:tc>
      </w:tr>
    </w:tbl>
    <w:p w14:paraId="41983235" w14:textId="77777777" w:rsidR="001A15F5" w:rsidRPr="00AC557F" w:rsidRDefault="001A15F5" w:rsidP="001A15F5">
      <w:pPr>
        <w:pStyle w:val="TabeltekstEmtio"/>
        <w:rPr>
          <w:lang w:val="nl-NL"/>
        </w:rPr>
      </w:pPr>
    </w:p>
    <w:p w14:paraId="173E262B" w14:textId="4685434D" w:rsidR="0013580F" w:rsidRPr="00AC557F" w:rsidRDefault="0013580F" w:rsidP="0013580F">
      <w:pPr>
        <w:pStyle w:val="Kop3"/>
        <w:numPr>
          <w:ilvl w:val="0"/>
          <w:numId w:val="0"/>
        </w:numPr>
        <w:rPr>
          <w:b/>
          <w:bCs/>
          <w:lang w:val="nl-NL"/>
        </w:rPr>
      </w:pPr>
      <w:bookmarkStart w:id="15" w:name="_Ref193457049"/>
      <w:bookmarkStart w:id="16" w:name="_Toc195556991"/>
      <w:r w:rsidRPr="00AC557F">
        <w:rPr>
          <w:b/>
          <w:bCs/>
          <w:lang w:val="nl-NL"/>
        </w:rPr>
        <w:t>6.8.2</w:t>
      </w:r>
      <w:r w:rsidRPr="00AC557F">
        <w:rPr>
          <w:b/>
          <w:bCs/>
          <w:lang w:val="nl-NL"/>
        </w:rPr>
        <w:tab/>
        <w:t>Indeling leden Ontwikkelteam</w:t>
      </w:r>
      <w:bookmarkEnd w:id="15"/>
      <w:bookmarkEnd w:id="16"/>
    </w:p>
    <w:tbl>
      <w:tblPr>
        <w:tblStyle w:val="TabelstijlOfferteEmtio"/>
        <w:tblW w:w="0" w:type="auto"/>
        <w:tblLook w:val="01E0" w:firstRow="1" w:lastRow="1" w:firstColumn="1" w:lastColumn="1" w:noHBand="0" w:noVBand="0"/>
      </w:tblPr>
      <w:tblGrid>
        <w:gridCol w:w="2961"/>
        <w:gridCol w:w="306"/>
        <w:gridCol w:w="5172"/>
      </w:tblGrid>
      <w:tr w:rsidR="00AC557F" w:rsidRPr="00AC557F" w14:paraId="03E0ABFA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7F53366E" w14:textId="77777777" w:rsidR="00AC557F" w:rsidRPr="00AC557F" w:rsidRDefault="00AC557F" w:rsidP="00D74C27">
            <w:pPr>
              <w:pStyle w:val="BasistekstEmtio"/>
            </w:pPr>
            <w:r w:rsidRPr="00AC557F">
              <w:t>Competentie</w:t>
            </w:r>
          </w:p>
        </w:tc>
        <w:tc>
          <w:tcPr>
            <w:tcW w:w="5564" w:type="dxa"/>
            <w:gridSpan w:val="2"/>
          </w:tcPr>
          <w:p w14:paraId="365C0961" w14:textId="77777777" w:rsidR="00AC557F" w:rsidRPr="00AC557F" w:rsidRDefault="00AC557F" w:rsidP="00D74C27">
            <w:pPr>
              <w:pStyle w:val="BasistekstEmtio"/>
            </w:pPr>
            <w:r w:rsidRPr="00AC557F">
              <w:t>Teamlid</w:t>
            </w:r>
          </w:p>
        </w:tc>
      </w:tr>
      <w:tr w:rsidR="00AC557F" w:rsidRPr="00AC557F" w14:paraId="73895236" w14:textId="77777777" w:rsidTr="00D74C27">
        <w:tc>
          <w:tcPr>
            <w:tcW w:w="2993" w:type="dxa"/>
          </w:tcPr>
          <w:p w14:paraId="5D325236" w14:textId="77777777" w:rsidR="00AC557F" w:rsidRPr="00AC557F" w:rsidRDefault="00AC557F" w:rsidP="00D74C27">
            <w:pPr>
              <w:pStyle w:val="BasistekstEmtio"/>
            </w:pPr>
            <w:r w:rsidRPr="00AC557F">
              <w:t>C03 (H)</w:t>
            </w:r>
          </w:p>
        </w:tc>
        <w:tc>
          <w:tcPr>
            <w:tcW w:w="310" w:type="dxa"/>
          </w:tcPr>
          <w:p w14:paraId="6E88CAE4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10DC6E8A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1687BA25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7623D6A7" w14:textId="77777777" w:rsidR="00AC557F" w:rsidRPr="00AC557F" w:rsidRDefault="00AC557F" w:rsidP="00D74C27">
            <w:pPr>
              <w:pStyle w:val="BasistekstEmtio"/>
            </w:pPr>
            <w:r w:rsidRPr="00AC557F">
              <w:t>C03 (H)</w:t>
            </w:r>
          </w:p>
        </w:tc>
        <w:tc>
          <w:tcPr>
            <w:tcW w:w="310" w:type="dxa"/>
          </w:tcPr>
          <w:p w14:paraId="57EEBA61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7C7102DC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3D9FFF74" w14:textId="77777777" w:rsidTr="00D74C27">
        <w:tc>
          <w:tcPr>
            <w:tcW w:w="2993" w:type="dxa"/>
          </w:tcPr>
          <w:p w14:paraId="6FFCD99B" w14:textId="77777777" w:rsidR="00AC557F" w:rsidRPr="00AC557F" w:rsidRDefault="00AC557F" w:rsidP="00D74C27">
            <w:pPr>
              <w:pStyle w:val="BasistekstEmtio"/>
            </w:pPr>
            <w:r w:rsidRPr="00AC557F">
              <w:t>C04 (L)</w:t>
            </w:r>
          </w:p>
        </w:tc>
        <w:tc>
          <w:tcPr>
            <w:tcW w:w="310" w:type="dxa"/>
          </w:tcPr>
          <w:p w14:paraId="52350A0A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57CF0FDA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3A8CB694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3E17D623" w14:textId="77777777" w:rsidR="00AC557F" w:rsidRPr="00AC557F" w:rsidRDefault="00AC557F" w:rsidP="00D74C27">
            <w:pPr>
              <w:pStyle w:val="BasistekstEmtio"/>
            </w:pPr>
            <w:r w:rsidRPr="00AC557F">
              <w:t>C04 (L)</w:t>
            </w:r>
          </w:p>
        </w:tc>
        <w:tc>
          <w:tcPr>
            <w:tcW w:w="310" w:type="dxa"/>
          </w:tcPr>
          <w:p w14:paraId="337EE41E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26021FDA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66FB3811" w14:textId="77777777" w:rsidTr="00D74C27">
        <w:tc>
          <w:tcPr>
            <w:tcW w:w="2993" w:type="dxa"/>
          </w:tcPr>
          <w:p w14:paraId="43451113" w14:textId="77777777" w:rsidR="00AC557F" w:rsidRPr="00AC557F" w:rsidRDefault="00AC557F" w:rsidP="00D74C27">
            <w:pPr>
              <w:pStyle w:val="BasistekstEmtio"/>
            </w:pPr>
            <w:r w:rsidRPr="00AC557F">
              <w:t>C06 (L)</w:t>
            </w:r>
          </w:p>
        </w:tc>
        <w:tc>
          <w:tcPr>
            <w:tcW w:w="310" w:type="dxa"/>
          </w:tcPr>
          <w:p w14:paraId="4BACE06A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422A2C88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7EF00330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4EA2DC23" w14:textId="77777777" w:rsidR="00AC557F" w:rsidRPr="00AC557F" w:rsidRDefault="00AC557F" w:rsidP="00D74C27">
            <w:pPr>
              <w:pStyle w:val="BasistekstEmtio"/>
            </w:pPr>
            <w:r w:rsidRPr="00AC557F">
              <w:t>C06 (L)</w:t>
            </w:r>
          </w:p>
        </w:tc>
        <w:tc>
          <w:tcPr>
            <w:tcW w:w="310" w:type="dxa"/>
          </w:tcPr>
          <w:p w14:paraId="58E3FD23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3D72FA10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78D0F4B6" w14:textId="77777777" w:rsidTr="00D74C27">
        <w:tc>
          <w:tcPr>
            <w:tcW w:w="2993" w:type="dxa"/>
          </w:tcPr>
          <w:p w14:paraId="58B73E4C" w14:textId="77777777" w:rsidR="00AC557F" w:rsidRPr="00AC557F" w:rsidRDefault="00AC557F" w:rsidP="00D74C27">
            <w:pPr>
              <w:pStyle w:val="BasistekstEmtio"/>
            </w:pPr>
            <w:r w:rsidRPr="00AC557F">
              <w:t>C07 (L)</w:t>
            </w:r>
          </w:p>
        </w:tc>
        <w:tc>
          <w:tcPr>
            <w:tcW w:w="310" w:type="dxa"/>
          </w:tcPr>
          <w:p w14:paraId="08DDDF2D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42C77499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27923269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0348CFE0" w14:textId="77777777" w:rsidR="00AC557F" w:rsidRPr="00AC557F" w:rsidRDefault="00AC557F" w:rsidP="00D74C27">
            <w:pPr>
              <w:pStyle w:val="BasistekstEmtio"/>
            </w:pPr>
            <w:r w:rsidRPr="00AC557F">
              <w:t>C07 (L)</w:t>
            </w:r>
          </w:p>
        </w:tc>
        <w:tc>
          <w:tcPr>
            <w:tcW w:w="310" w:type="dxa"/>
          </w:tcPr>
          <w:p w14:paraId="1B5B6B44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1D2ECD99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52A908DE" w14:textId="77777777" w:rsidTr="00D74C27">
        <w:tc>
          <w:tcPr>
            <w:tcW w:w="2993" w:type="dxa"/>
          </w:tcPr>
          <w:p w14:paraId="2EA4B917" w14:textId="77777777" w:rsidR="00AC557F" w:rsidRPr="00AC557F" w:rsidRDefault="00AC557F" w:rsidP="00D74C27">
            <w:pPr>
              <w:pStyle w:val="BasistekstEmtio"/>
            </w:pPr>
            <w:r w:rsidRPr="00AC557F">
              <w:t>C08 (L)</w:t>
            </w:r>
          </w:p>
        </w:tc>
        <w:tc>
          <w:tcPr>
            <w:tcW w:w="310" w:type="dxa"/>
          </w:tcPr>
          <w:p w14:paraId="005D841F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1EA247CB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5E4CB328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39C617DF" w14:textId="77777777" w:rsidR="00AC557F" w:rsidRPr="00AC557F" w:rsidRDefault="00AC557F" w:rsidP="00D74C27">
            <w:pPr>
              <w:pStyle w:val="BasistekstEmtio"/>
            </w:pPr>
            <w:r w:rsidRPr="00AC557F">
              <w:t>C08 (L)</w:t>
            </w:r>
          </w:p>
        </w:tc>
        <w:tc>
          <w:tcPr>
            <w:tcW w:w="310" w:type="dxa"/>
          </w:tcPr>
          <w:p w14:paraId="7F8E9D13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1D2CE4A8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0384D658" w14:textId="77777777" w:rsidTr="00D74C27">
        <w:tc>
          <w:tcPr>
            <w:tcW w:w="2993" w:type="dxa"/>
          </w:tcPr>
          <w:p w14:paraId="3F81F33A" w14:textId="77777777" w:rsidR="00AC557F" w:rsidRPr="00AC557F" w:rsidRDefault="00AC557F" w:rsidP="00D74C27">
            <w:pPr>
              <w:pStyle w:val="BasistekstEmtio"/>
            </w:pPr>
            <w:r w:rsidRPr="00AC557F">
              <w:t>C09 (M)</w:t>
            </w:r>
          </w:p>
        </w:tc>
        <w:tc>
          <w:tcPr>
            <w:tcW w:w="310" w:type="dxa"/>
          </w:tcPr>
          <w:p w14:paraId="775CCEE9" w14:textId="77777777" w:rsidR="00AC557F" w:rsidRPr="00AC557F" w:rsidRDefault="00AC557F" w:rsidP="00D74C27">
            <w:pPr>
              <w:pStyle w:val="BasistekstEmtio"/>
            </w:pPr>
            <w:r w:rsidRPr="00AC557F">
              <w:t>1</w:t>
            </w:r>
          </w:p>
        </w:tc>
        <w:tc>
          <w:tcPr>
            <w:tcW w:w="5254" w:type="dxa"/>
          </w:tcPr>
          <w:p w14:paraId="3E7AAE7D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  <w:tr w:rsidR="00AC557F" w:rsidRPr="00AC557F" w14:paraId="4A81808F" w14:textId="77777777" w:rsidTr="00D74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993" w:type="dxa"/>
          </w:tcPr>
          <w:p w14:paraId="1A1F94C9" w14:textId="77777777" w:rsidR="00AC557F" w:rsidRPr="00AC557F" w:rsidRDefault="00AC557F" w:rsidP="00D74C27">
            <w:pPr>
              <w:pStyle w:val="BasistekstEmtio"/>
            </w:pPr>
            <w:r w:rsidRPr="00AC557F">
              <w:t>C09 (M)</w:t>
            </w:r>
          </w:p>
        </w:tc>
        <w:tc>
          <w:tcPr>
            <w:tcW w:w="310" w:type="dxa"/>
          </w:tcPr>
          <w:p w14:paraId="489B99F1" w14:textId="77777777" w:rsidR="00AC557F" w:rsidRPr="00AC557F" w:rsidRDefault="00AC557F" w:rsidP="00D74C27">
            <w:pPr>
              <w:pStyle w:val="BasistekstEmtio"/>
            </w:pPr>
            <w:r w:rsidRPr="00AC557F">
              <w:t>2</w:t>
            </w:r>
          </w:p>
        </w:tc>
        <w:tc>
          <w:tcPr>
            <w:tcW w:w="5254" w:type="dxa"/>
          </w:tcPr>
          <w:p w14:paraId="146D91DD" w14:textId="77777777" w:rsidR="00AC557F" w:rsidRPr="00AC557F" w:rsidRDefault="00AC557F" w:rsidP="00D74C27">
            <w:pPr>
              <w:pStyle w:val="BasistekstEmtio"/>
            </w:pPr>
            <w:r w:rsidRPr="00AC557F">
              <w:t>[naam]</w:t>
            </w:r>
          </w:p>
        </w:tc>
      </w:tr>
    </w:tbl>
    <w:p w14:paraId="652DCD68" w14:textId="77777777" w:rsidR="00AC557F" w:rsidRPr="00AC557F" w:rsidRDefault="00AC557F" w:rsidP="00AC557F">
      <w:pPr>
        <w:pStyle w:val="TabelkopjeEmtio"/>
        <w:rPr>
          <w:lang w:val="nl-NL"/>
        </w:rPr>
      </w:pPr>
      <w:r w:rsidRPr="00AC557F">
        <w:rPr>
          <w:lang w:val="nl-NL"/>
        </w:rPr>
        <w:t>Tabel 6:</w:t>
      </w:r>
      <w:r w:rsidRPr="00AC557F">
        <w:rPr>
          <w:lang w:val="nl-NL"/>
        </w:rPr>
        <w:tab/>
        <w:t>indeling teamleden over de rollen. Inschrijver dient aan te geven welke teamleden in welke rol primair worden geoffreerd</w:t>
      </w:r>
    </w:p>
    <w:p w14:paraId="063E77B7" w14:textId="77777777" w:rsidR="001A15F5" w:rsidRPr="00AC557F" w:rsidRDefault="001A15F5" w:rsidP="003F3547">
      <w:pPr>
        <w:pStyle w:val="BasistekstEmtio"/>
        <w:rPr>
          <w:lang w:val="nl-NL"/>
        </w:rPr>
      </w:pPr>
    </w:p>
    <w:p w14:paraId="07B2B3BE" w14:textId="77777777" w:rsidR="001A15F5" w:rsidRPr="00AC557F" w:rsidRDefault="001A15F5" w:rsidP="003F3547">
      <w:pPr>
        <w:pStyle w:val="BasistekstEmtio"/>
        <w:rPr>
          <w:lang w:val="nl-NL"/>
        </w:rPr>
      </w:pPr>
    </w:p>
    <w:sectPr w:rsidR="001A15F5" w:rsidRPr="00AC557F" w:rsidSect="00C72A61"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E02CA" w14:textId="77777777" w:rsidR="001A15F5" w:rsidRPr="003F3547" w:rsidRDefault="001A15F5" w:rsidP="003F3547">
      <w:pPr>
        <w:pStyle w:val="Voettekst"/>
      </w:pPr>
    </w:p>
  </w:endnote>
  <w:endnote w:type="continuationSeparator" w:id="0">
    <w:p w14:paraId="48F8FB86" w14:textId="77777777" w:rsidR="001A15F5" w:rsidRPr="003F3547" w:rsidRDefault="001A15F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panose1 w:val="00000400000000000000"/>
    <w:charset w:val="4D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Nunito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Nunito Light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Nunito ExtraLight">
    <w:panose1 w:val="00000000000000000000"/>
    <w:charset w:val="4D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C5D5E" w14:textId="77777777" w:rsidR="001A15F5" w:rsidRPr="003F3547" w:rsidRDefault="001A15F5" w:rsidP="003F3547">
      <w:pPr>
        <w:pStyle w:val="Voettekst"/>
      </w:pPr>
    </w:p>
  </w:footnote>
  <w:footnote w:type="continuationSeparator" w:id="0">
    <w:p w14:paraId="7AB58C4F" w14:textId="77777777" w:rsidR="001A15F5" w:rsidRPr="003F3547" w:rsidRDefault="001A15F5" w:rsidP="003F3547">
      <w:pPr>
        <w:pStyle w:val="Voettekst"/>
      </w:pPr>
    </w:p>
  </w:footnote>
  <w:footnote w:id="1">
    <w:p w14:paraId="46AB8676" w14:textId="77777777" w:rsidR="001A15F5" w:rsidRPr="001A15F5" w:rsidRDefault="001A15F5" w:rsidP="001A15F5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>
        <w:t xml:space="preserve"> Per door </w:t>
      </w:r>
      <w:r w:rsidRPr="001A15F5">
        <w:rPr>
          <w:lang w:val="nl-NL"/>
        </w:rPr>
        <w:t>u bij deze competentie vermeld project.</w:t>
      </w:r>
    </w:p>
  </w:footnote>
  <w:footnote w:id="2">
    <w:p w14:paraId="3D523AFA" w14:textId="77777777" w:rsidR="001A15F5" w:rsidRPr="001A15F5" w:rsidRDefault="001A15F5" w:rsidP="001A15F5">
      <w:pPr>
        <w:pStyle w:val="Voetnoottekst"/>
        <w:rPr>
          <w:lang w:val="nl-NL"/>
        </w:rPr>
      </w:pPr>
      <w:r w:rsidRPr="001A15F5">
        <w:rPr>
          <w:rStyle w:val="Voetnootmarkering"/>
          <w:lang w:val="nl-NL"/>
        </w:rPr>
        <w:footnoteRef/>
      </w:r>
      <w:r w:rsidRPr="001A15F5">
        <w:rPr>
          <w:lang w:val="nl-NL"/>
        </w:rPr>
        <w:t xml:space="preserve"> Per door u bij deze competentie vermeld project, inclusief start- en einddatum en inzet per week.</w:t>
      </w:r>
    </w:p>
  </w:footnote>
  <w:footnote w:id="3">
    <w:p w14:paraId="16AD680F" w14:textId="730226B7" w:rsidR="001A15F5" w:rsidRPr="001A15F5" w:rsidRDefault="001A15F5" w:rsidP="001A15F5">
      <w:pPr>
        <w:pStyle w:val="Voetnoottekst"/>
        <w:rPr>
          <w:lang w:val="nl-NL"/>
        </w:rPr>
      </w:pPr>
      <w:r w:rsidRPr="001A15F5">
        <w:rPr>
          <w:rStyle w:val="Voetnootmarkering"/>
          <w:lang w:val="nl-NL"/>
        </w:rPr>
        <w:footnoteRef/>
      </w:r>
      <w:r w:rsidRPr="001A15F5">
        <w:rPr>
          <w:lang w:val="nl-NL"/>
        </w:rPr>
        <w:t xml:space="preserve"> In een cv verwijst 'effectieve inzet' naar de daadwerkelijke en relevante werkervaring die de IT-specialist heeft opgedaan in een bepaalde functie of rol. Het is belangrijk om deze ervaring duidelijk, kwantitatief en concreet te beschrijven, zodat </w:t>
      </w:r>
      <w:r w:rsidR="00773B5D">
        <w:rPr>
          <w:lang w:val="nl-NL"/>
        </w:rPr>
        <w:t>AFK</w:t>
      </w:r>
      <w:r w:rsidRPr="001A15F5">
        <w:rPr>
          <w:lang w:val="nl-NL"/>
        </w:rPr>
        <w:t xml:space="preserve"> k</w:t>
      </w:r>
      <w:r w:rsidR="00773B5D">
        <w:rPr>
          <w:lang w:val="nl-NL"/>
        </w:rPr>
        <w:t>an</w:t>
      </w:r>
      <w:r w:rsidRPr="001A15F5">
        <w:rPr>
          <w:lang w:val="nl-NL"/>
        </w:rPr>
        <w:t xml:space="preserve"> zien wat is bereikt en welke vaardigheden zijn ontwikkeld</w:t>
      </w:r>
    </w:p>
  </w:footnote>
  <w:footnote w:id="4">
    <w:p w14:paraId="157DB5C2" w14:textId="77777777" w:rsidR="001A15F5" w:rsidRDefault="001A15F5" w:rsidP="001A15F5">
      <w:pPr>
        <w:pStyle w:val="Voetnoottekst"/>
      </w:pPr>
      <w:r w:rsidRPr="003C7121">
        <w:rPr>
          <w:rStyle w:val="Voetnootmarkering"/>
        </w:rPr>
        <w:footnoteRef/>
      </w:r>
      <w:r w:rsidRPr="00335B66">
        <w:rPr>
          <w:rStyle w:val="Voetnootmarkering"/>
        </w:rPr>
        <w:t xml:space="preserve"> </w:t>
      </w:r>
      <w:r w:rsidRPr="00335B66">
        <w:t xml:space="preserve">Per door </w:t>
      </w:r>
      <w:r w:rsidRPr="001A15F5">
        <w:rPr>
          <w:lang w:val="nl-NL"/>
        </w:rPr>
        <w:t>u bij deze competentie vermeld project en systeem.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Kop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E3E05"/>
    <w:multiLevelType w:val="multilevel"/>
    <w:tmpl w:val="3CB68450"/>
    <w:styleLink w:val="LijsthoofdstuknummertocEmtio"/>
    <w:lvl w:ilvl="0">
      <w:start w:val="1"/>
      <w:numFmt w:val="decimal"/>
      <w:pStyle w:val="InhoudsopgavehoofdstuknummerEmtio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BEAA02C8"/>
    <w:numStyleLink w:val="KopnummeringEmtio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2879C7"/>
    <w:multiLevelType w:val="multilevel"/>
    <w:tmpl w:val="89367262"/>
    <w:numStyleLink w:val="OpsommingnummerEmtio"/>
  </w:abstractNum>
  <w:abstractNum w:abstractNumId="17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2694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1985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0EF61F8"/>
    <w:multiLevelType w:val="multilevel"/>
    <w:tmpl w:val="BEAA02C8"/>
    <w:styleLink w:val="KopnummeringEmtio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6C6644DD"/>
    <w:multiLevelType w:val="multilevel"/>
    <w:tmpl w:val="9E50E438"/>
    <w:numStyleLink w:val="OpsommingbolletjeEmtio"/>
  </w:abstractNum>
  <w:abstractNum w:abstractNumId="27" w15:restartNumberingAfterBreak="0">
    <w:nsid w:val="6CAB1E63"/>
    <w:multiLevelType w:val="multilevel"/>
    <w:tmpl w:val="7FB6E594"/>
    <w:numStyleLink w:val="AgendapuntlijstEmtio"/>
  </w:abstractNum>
  <w:abstractNum w:abstractNumId="28" w15:restartNumberingAfterBreak="0">
    <w:nsid w:val="6E7370EC"/>
    <w:multiLevelType w:val="multilevel"/>
    <w:tmpl w:val="9200769E"/>
    <w:numStyleLink w:val="OpsommingkleineletterEmtio"/>
  </w:abstractNum>
  <w:abstractNum w:abstractNumId="29" w15:restartNumberingAfterBreak="0">
    <w:nsid w:val="7038598F"/>
    <w:multiLevelType w:val="multilevel"/>
    <w:tmpl w:val="90A8103A"/>
    <w:numStyleLink w:val="BijlagenummeringEmtio"/>
  </w:abstractNum>
  <w:abstractNum w:abstractNumId="30" w15:restartNumberingAfterBreak="0">
    <w:nsid w:val="70EC4E8C"/>
    <w:multiLevelType w:val="multilevel"/>
    <w:tmpl w:val="C9FA2D30"/>
    <w:numStyleLink w:val="OpsommingopenrondjeEmtio"/>
  </w:abstractNum>
  <w:abstractNum w:abstractNumId="31" w15:restartNumberingAfterBreak="0">
    <w:nsid w:val="76AE427F"/>
    <w:multiLevelType w:val="multilevel"/>
    <w:tmpl w:val="8576664C"/>
    <w:numStyleLink w:val="OpsommingtekenEmtio"/>
  </w:abstractNum>
  <w:abstractNum w:abstractNumId="32" w15:restartNumberingAfterBreak="0">
    <w:nsid w:val="79AE6CDF"/>
    <w:multiLevelType w:val="multilevel"/>
    <w:tmpl w:val="B4BACAD8"/>
    <w:numStyleLink w:val="OpsommingstreepjeEmtio"/>
  </w:abstractNum>
  <w:num w:numId="1" w16cid:durableId="326370446">
    <w:abstractNumId w:val="11"/>
  </w:num>
  <w:num w:numId="2" w16cid:durableId="326711768">
    <w:abstractNumId w:val="20"/>
  </w:num>
  <w:num w:numId="3" w16cid:durableId="2057971053">
    <w:abstractNumId w:val="22"/>
  </w:num>
  <w:num w:numId="4" w16cid:durableId="791480336">
    <w:abstractNumId w:val="12"/>
  </w:num>
  <w:num w:numId="5" w16cid:durableId="49152473">
    <w:abstractNumId w:val="24"/>
  </w:num>
  <w:num w:numId="6" w16cid:durableId="1487940023">
    <w:abstractNumId w:val="15"/>
  </w:num>
  <w:num w:numId="7" w16cid:durableId="2142112063">
    <w:abstractNumId w:val="14"/>
  </w:num>
  <w:num w:numId="8" w16cid:durableId="465702711">
    <w:abstractNumId w:val="18"/>
  </w:num>
  <w:num w:numId="9" w16cid:durableId="858549534">
    <w:abstractNumId w:val="21"/>
  </w:num>
  <w:num w:numId="10" w16cid:durableId="405421919">
    <w:abstractNumId w:val="25"/>
  </w:num>
  <w:num w:numId="11" w16cid:durableId="604191788">
    <w:abstractNumId w:val="17"/>
  </w:num>
  <w:num w:numId="12" w16cid:durableId="353849445">
    <w:abstractNumId w:val="9"/>
  </w:num>
  <w:num w:numId="13" w16cid:durableId="1136490217">
    <w:abstractNumId w:val="7"/>
  </w:num>
  <w:num w:numId="14" w16cid:durableId="794906599">
    <w:abstractNumId w:val="6"/>
  </w:num>
  <w:num w:numId="15" w16cid:durableId="871382946">
    <w:abstractNumId w:val="5"/>
  </w:num>
  <w:num w:numId="16" w16cid:durableId="2085954217">
    <w:abstractNumId w:val="4"/>
  </w:num>
  <w:num w:numId="17" w16cid:durableId="1808667565">
    <w:abstractNumId w:val="8"/>
  </w:num>
  <w:num w:numId="18" w16cid:durableId="1816724101">
    <w:abstractNumId w:val="3"/>
  </w:num>
  <w:num w:numId="19" w16cid:durableId="2109694912">
    <w:abstractNumId w:val="2"/>
  </w:num>
  <w:num w:numId="20" w16cid:durableId="727847210">
    <w:abstractNumId w:val="1"/>
  </w:num>
  <w:num w:numId="21" w16cid:durableId="782067758">
    <w:abstractNumId w:val="0"/>
  </w:num>
  <w:num w:numId="22" w16cid:durableId="937102896">
    <w:abstractNumId w:val="28"/>
  </w:num>
  <w:num w:numId="23" w16cid:durableId="1605578684">
    <w:abstractNumId w:val="16"/>
  </w:num>
  <w:num w:numId="24" w16cid:durableId="113334688">
    <w:abstractNumId w:val="23"/>
  </w:num>
  <w:num w:numId="25" w16cid:durableId="814687841">
    <w:abstractNumId w:val="27"/>
  </w:num>
  <w:num w:numId="26" w16cid:durableId="320546510">
    <w:abstractNumId w:val="26"/>
  </w:num>
  <w:num w:numId="27" w16cid:durableId="1828396933">
    <w:abstractNumId w:val="30"/>
  </w:num>
  <w:num w:numId="28" w16cid:durableId="904343129">
    <w:abstractNumId w:val="32"/>
  </w:num>
  <w:num w:numId="29" w16cid:durableId="85200403">
    <w:abstractNumId w:val="13"/>
  </w:num>
  <w:num w:numId="30" w16cid:durableId="2076509197">
    <w:abstractNumId w:val="29"/>
  </w:num>
  <w:num w:numId="31" w16cid:durableId="1031228801">
    <w:abstractNumId w:val="31"/>
  </w:num>
  <w:num w:numId="32" w16cid:durableId="9132762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7256661">
    <w:abstractNumId w:val="1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rriaan Rammeloo">
    <w15:presenceInfo w15:providerId="AD" w15:userId="S::jrameloo@afk.nl::b5c90490-746e-49e6-8d9c-3ac0f9613a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activeWritingStyle w:appName="MSWord" w:lang="nl-NL" w:vendorID="1" w:dllVersion="512" w:checkStyle="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F5"/>
    <w:rsid w:val="00004562"/>
    <w:rsid w:val="00006237"/>
    <w:rsid w:val="0000663D"/>
    <w:rsid w:val="00010D95"/>
    <w:rsid w:val="00011BFA"/>
    <w:rsid w:val="00012581"/>
    <w:rsid w:val="0002562D"/>
    <w:rsid w:val="000274A8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577F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80F"/>
    <w:rsid w:val="00135A2A"/>
    <w:rsid w:val="00135E7B"/>
    <w:rsid w:val="00137CBB"/>
    <w:rsid w:val="00145B8E"/>
    <w:rsid w:val="0014640F"/>
    <w:rsid w:val="00152E4D"/>
    <w:rsid w:val="00157936"/>
    <w:rsid w:val="001579D8"/>
    <w:rsid w:val="001639F5"/>
    <w:rsid w:val="0018093D"/>
    <w:rsid w:val="00187A59"/>
    <w:rsid w:val="00194838"/>
    <w:rsid w:val="001A15F5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03CA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4C23"/>
    <w:rsid w:val="00374D9A"/>
    <w:rsid w:val="00377612"/>
    <w:rsid w:val="0037781C"/>
    <w:rsid w:val="00382603"/>
    <w:rsid w:val="00383954"/>
    <w:rsid w:val="00384C38"/>
    <w:rsid w:val="0039126D"/>
    <w:rsid w:val="003964D4"/>
    <w:rsid w:val="0039656A"/>
    <w:rsid w:val="003A5054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E7F3A"/>
    <w:rsid w:val="004F4A4D"/>
    <w:rsid w:val="004F5436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36E6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1A08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1999"/>
    <w:rsid w:val="007525D1"/>
    <w:rsid w:val="00752725"/>
    <w:rsid w:val="00756C31"/>
    <w:rsid w:val="00760A65"/>
    <w:rsid w:val="00763B35"/>
    <w:rsid w:val="00764AF2"/>
    <w:rsid w:val="00766E99"/>
    <w:rsid w:val="00770652"/>
    <w:rsid w:val="00773B5D"/>
    <w:rsid w:val="00775717"/>
    <w:rsid w:val="00776618"/>
    <w:rsid w:val="0078354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3AB4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557F"/>
    <w:rsid w:val="00AD24E6"/>
    <w:rsid w:val="00AD31A0"/>
    <w:rsid w:val="00AD44F1"/>
    <w:rsid w:val="00AD4DF7"/>
    <w:rsid w:val="00AE0183"/>
    <w:rsid w:val="00AE2110"/>
    <w:rsid w:val="00AE2EB1"/>
    <w:rsid w:val="00AE3EBE"/>
    <w:rsid w:val="00B01DA1"/>
    <w:rsid w:val="00B05761"/>
    <w:rsid w:val="00B11A76"/>
    <w:rsid w:val="00B13FE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734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A61"/>
    <w:rsid w:val="00C72D11"/>
    <w:rsid w:val="00C863AE"/>
    <w:rsid w:val="00C87372"/>
    <w:rsid w:val="00C92E08"/>
    <w:rsid w:val="00C93473"/>
    <w:rsid w:val="00C971C1"/>
    <w:rsid w:val="00CA1FE3"/>
    <w:rsid w:val="00CA332D"/>
    <w:rsid w:val="00CA61A0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E61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432C"/>
    <w:rsid w:val="00FC6260"/>
    <w:rsid w:val="00FD2C03"/>
    <w:rsid w:val="00FD63B3"/>
    <w:rsid w:val="00FE1BFD"/>
    <w:rsid w:val="00FE5C45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00662A"/>
  <w15:chartTrackingRefBased/>
  <w15:docId w15:val="{1BFC3AB2-64F4-44D7-ABED-229FE899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1A15F5"/>
    <w:pPr>
      <w:spacing w:after="0" w:line="300" w:lineRule="atLeast"/>
    </w:pPr>
    <w:rPr>
      <w:rFonts w:ascii="Montserrat Light" w:eastAsia="Times New Roman" w:hAnsi="Montserrat Light" w:cs="Maiandra GD"/>
      <w:color w:val="000000" w:themeColor="text1"/>
      <w:sz w:val="20"/>
      <w:szCs w:val="18"/>
      <w:lang w:val="nl-NL" w:eastAsia="nl-NL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661A08"/>
    <w:pPr>
      <w:keepNext/>
      <w:keepLines/>
      <w:numPr>
        <w:numId w:val="32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4"/>
    <w:qFormat/>
    <w:rsid w:val="00661A08"/>
    <w:pPr>
      <w:keepNext/>
      <w:numPr>
        <w:ilvl w:val="1"/>
        <w:numId w:val="32"/>
      </w:numPr>
      <w:spacing w:before="360" w:after="240" w:line="240" w:lineRule="atLeast"/>
      <w:outlineLvl w:val="1"/>
    </w:pPr>
    <w:rPr>
      <w:rFonts w:ascii="Corbel" w:hAnsi="Corbel" w:cs="Times New Roman"/>
      <w:b/>
      <w:color w:val="auto"/>
      <w:spacing w:val="5"/>
      <w:kern w:val="2"/>
      <w:sz w:val="22"/>
      <w:szCs w:val="20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Level 2 - a,Major,Kop 4 Emtio"/>
    <w:basedOn w:val="Standaard"/>
    <w:next w:val="Standaard"/>
    <w:link w:val="Kop4Char"/>
    <w:uiPriority w:val="4"/>
    <w:qFormat/>
    <w:rsid w:val="00661A08"/>
    <w:pPr>
      <w:keepNext/>
      <w:numPr>
        <w:ilvl w:val="3"/>
        <w:numId w:val="12"/>
      </w:numPr>
      <w:tabs>
        <w:tab w:val="clear" w:pos="360"/>
        <w:tab w:val="left" w:pos="3828"/>
      </w:tabs>
      <w:spacing w:before="240" w:after="120" w:line="240" w:lineRule="atLeast"/>
      <w:ind w:left="851" w:hanging="851"/>
      <w:outlineLvl w:val="3"/>
    </w:pPr>
    <w:rPr>
      <w:rFonts w:ascii="Corbel" w:hAnsi="Corbel" w:cs="Times New Roman"/>
      <w:b/>
      <w:noProof/>
      <w:color w:val="auto"/>
      <w:spacing w:val="5"/>
      <w:kern w:val="2"/>
      <w:szCs w:val="20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tabs>
        <w:tab w:val="num" w:pos="360"/>
      </w:tabs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783548"/>
    <w:rPr>
      <w:rFonts w:ascii="Corbel" w:hAnsi="Corbel"/>
      <w:b/>
      <w:spacing w:val="5"/>
      <w:sz w:val="22"/>
    </w:rPr>
  </w:style>
  <w:style w:type="character" w:customStyle="1" w:styleId="Kop4Char">
    <w:name w:val="Kop 4 Char"/>
    <w:aliases w:val="Level 2 - a Char,Major Char,Kop 4 Emtio Char"/>
    <w:link w:val="Kop4"/>
    <w:rsid w:val="00661A08"/>
    <w:rPr>
      <w:rFonts w:ascii="Corbel" w:hAnsi="Corbel"/>
      <w:b/>
      <w:noProof/>
      <w:spacing w:val="5"/>
      <w:sz w:val="18"/>
    </w:rPr>
  </w:style>
  <w:style w:type="table" w:customStyle="1" w:styleId="TabelstijlOfferteEmtio">
    <w:name w:val="Tabelstijl Offerte Emtio"/>
    <w:basedOn w:val="Standaardtabel"/>
    <w:uiPriority w:val="99"/>
    <w:rsid w:val="001A15F5"/>
    <w:pPr>
      <w:spacing w:after="0" w:line="240" w:lineRule="auto"/>
    </w:pPr>
    <w:rPr>
      <w:rFonts w:ascii="Montserrat Light" w:eastAsia="Times New Roman" w:hAnsi="Montserrat Light" w:cs="Maiandra GD"/>
      <w:color w:val="000000" w:themeColor="text1"/>
      <w:sz w:val="20"/>
      <w:szCs w:val="18"/>
      <w:lang w:val="nl-NL" w:eastAsia="nl-NL"/>
    </w:r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Standaardalinea-lettertype"/>
    <w:link w:val="BasistekstEmtio"/>
    <w:qFormat/>
    <w:locked/>
    <w:rsid w:val="001A15F5"/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InhoudsopgavehoofdstuknummerEmtio">
    <w:name w:val="Inhoudsopgave hoofdstuknummer Emtio"/>
    <w:basedOn w:val="ZsysbasisEmtio"/>
    <w:uiPriority w:val="4"/>
    <w:rsid w:val="001A15F5"/>
    <w:pPr>
      <w:numPr>
        <w:numId w:val="33"/>
      </w:numPr>
      <w:spacing w:after="0" w:line="780" w:lineRule="exact"/>
      <w:ind w:left="567" w:hanging="567"/>
      <w:jc w:val="center"/>
    </w:pPr>
    <w:rPr>
      <w:rFonts w:ascii="Nunito ExtraLight" w:eastAsia="Times New Roman" w:hAnsi="Nunito ExtraLight"/>
      <w:noProof/>
      <w:color w:val="FFFFFF"/>
      <w:sz w:val="64"/>
      <w:lang w:val="nl-NL" w:eastAsia="zh-CN"/>
    </w:rPr>
  </w:style>
  <w:style w:type="numbering" w:customStyle="1" w:styleId="LijsthoofdstuknummertocEmtio">
    <w:name w:val="Lijst hoofdstuknummer toc Emtio"/>
    <w:uiPriority w:val="4"/>
    <w:semiHidden/>
    <w:rsid w:val="001A15F5"/>
    <w:pPr>
      <w:numPr>
        <w:numId w:val="33"/>
      </w:numPr>
    </w:pPr>
  </w:style>
  <w:style w:type="paragraph" w:styleId="Revisie">
    <w:name w:val="Revision"/>
    <w:hidden/>
    <w:uiPriority w:val="99"/>
    <w:semiHidden/>
    <w:rsid w:val="00853AB4"/>
    <w:pPr>
      <w:spacing w:after="0" w:line="240" w:lineRule="auto"/>
    </w:pPr>
    <w:rPr>
      <w:rFonts w:ascii="Montserrat Light" w:eastAsia="Times New Roman" w:hAnsi="Montserrat Light" w:cs="Maiandra GD"/>
      <w:color w:val="000000" w:themeColor="text1"/>
      <w:sz w:val="20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4056891820D640B1630E7F4C65937B" ma:contentTypeVersion="3" ma:contentTypeDescription="Een nieuw document maken." ma:contentTypeScope="" ma:versionID="195a048722a52948ee16b64f49052637">
  <xsd:schema xmlns:xsd="http://www.w3.org/2001/XMLSchema" xmlns:xs="http://www.w3.org/2001/XMLSchema" xmlns:p="http://schemas.microsoft.com/office/2006/metadata/properties" xmlns:ns2="021b4f5c-a866-4cdc-b9e6-164283046d37" targetNamespace="http://schemas.microsoft.com/office/2006/metadata/properties" ma:root="true" ma:fieldsID="07b1f54e83495829eb17782d2dce4986" ns2:_="">
    <xsd:import namespace="021b4f5c-a866-4cdc-b9e6-164283046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b4f5c-a866-4cdc-b9e6-164283046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C7E96C-1321-414F-8FB4-E3686FDAF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80AB0-8E1A-48E0-8600-A0312DE633D8}"/>
</file>

<file path=customXml/itemProps3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624DC-9D0B-4737-8BB7-D438783D867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021b4f5c-a866-4cdc-b9e6-164283046d3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385</Words>
  <Characters>2122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Jurriaan Rammeloo</cp:lastModifiedBy>
  <cp:revision>3</cp:revision>
  <dcterms:created xsi:type="dcterms:W3CDTF">2025-04-14T19:12:00Z</dcterms:created>
  <dcterms:modified xsi:type="dcterms:W3CDTF">2025-04-15T10:17:00Z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0x010100C94056891820D640B1630E7F4C65937B</vt:lpwstr>
  </property>
</Properties>
</file>